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380A2" w14:textId="06F2FEE9" w:rsidR="00733B82" w:rsidRPr="00D53D31" w:rsidRDefault="00733B82" w:rsidP="00733B82">
      <w:pPr>
        <w:pStyle w:val="CRCoverPage"/>
        <w:tabs>
          <w:tab w:val="right" w:pos="9639"/>
          <w:tab w:val="right" w:pos="13323"/>
        </w:tabs>
        <w:spacing w:after="0"/>
        <w:jc w:val="both"/>
        <w:rPr>
          <w:rFonts w:cs="Arial"/>
          <w:b/>
          <w:sz w:val="24"/>
          <w:szCs w:val="24"/>
          <w:lang w:val="sv-SE"/>
        </w:rPr>
      </w:pPr>
      <w:bookmarkStart w:id="0" w:name="_Hlk21121643"/>
      <w:bookmarkStart w:id="1" w:name="OLE_LINK73"/>
      <w:bookmarkStart w:id="2" w:name="OLE_LINK74"/>
      <w:bookmarkStart w:id="3" w:name="OLE_LINK137"/>
      <w:r w:rsidRPr="00D53D31">
        <w:rPr>
          <w:rFonts w:cs="Arial"/>
          <w:b/>
          <w:sz w:val="24"/>
          <w:szCs w:val="24"/>
          <w:lang w:val="sv-SE"/>
        </w:rPr>
        <w:t>3GPP TSG-RAN3 #1</w:t>
      </w:r>
      <w:r>
        <w:rPr>
          <w:rFonts w:cs="Arial"/>
          <w:b/>
          <w:sz w:val="24"/>
          <w:szCs w:val="24"/>
          <w:lang w:val="sv-SE"/>
        </w:rPr>
        <w:t>10-</w:t>
      </w:r>
      <w:r w:rsidRPr="00D53D31">
        <w:rPr>
          <w:rFonts w:cs="Arial"/>
          <w:b/>
          <w:sz w:val="24"/>
          <w:szCs w:val="24"/>
          <w:lang w:val="sv-SE"/>
        </w:rPr>
        <w:t>e</w:t>
      </w:r>
      <w:r w:rsidRPr="00D53D31">
        <w:rPr>
          <w:rFonts w:cs="Arial"/>
          <w:b/>
          <w:sz w:val="24"/>
          <w:szCs w:val="24"/>
          <w:lang w:val="sv-SE"/>
        </w:rPr>
        <w:tab/>
      </w:r>
      <w:r w:rsidR="003A29AA" w:rsidRPr="003A29AA">
        <w:rPr>
          <w:rFonts w:cs="Arial"/>
          <w:b/>
          <w:sz w:val="24"/>
          <w:szCs w:val="24"/>
          <w:lang w:val="sv-SE"/>
        </w:rPr>
        <w:t>R3-206523</w:t>
      </w:r>
    </w:p>
    <w:p w14:paraId="570AC268" w14:textId="2542AF73" w:rsidR="00733B82" w:rsidRPr="00567754" w:rsidRDefault="00733B82" w:rsidP="00733B82">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Online, 2</w:t>
      </w:r>
      <w:r w:rsidRPr="00055708">
        <w:rPr>
          <w:rFonts w:eastAsia="PMingLiU"/>
          <w:noProof w:val="0"/>
          <w:sz w:val="24"/>
          <w:szCs w:val="28"/>
          <w:vertAlign w:val="superscript"/>
          <w:lang w:eastAsia="zh-TW"/>
        </w:rPr>
        <w:t>nd</w:t>
      </w:r>
      <w:r>
        <w:rPr>
          <w:rFonts w:eastAsia="PMingLiU"/>
          <w:noProof w:val="0"/>
          <w:sz w:val="24"/>
          <w:szCs w:val="28"/>
          <w:lang w:eastAsia="zh-TW"/>
        </w:rPr>
        <w:t xml:space="preserve"> Nove</w:t>
      </w:r>
      <w:bookmarkStart w:id="4" w:name="_GoBack"/>
      <w:bookmarkEnd w:id="4"/>
      <w:r>
        <w:rPr>
          <w:rFonts w:eastAsia="PMingLiU"/>
          <w:noProof w:val="0"/>
          <w:sz w:val="24"/>
          <w:szCs w:val="28"/>
          <w:lang w:eastAsia="zh-TW"/>
        </w:rPr>
        <w:t>mber – 13</w:t>
      </w:r>
      <w:r w:rsidRPr="00055708">
        <w:rPr>
          <w:rFonts w:eastAsia="PMingLiU"/>
          <w:noProof w:val="0"/>
          <w:sz w:val="24"/>
          <w:szCs w:val="28"/>
          <w:vertAlign w:val="superscript"/>
          <w:lang w:eastAsia="zh-TW"/>
        </w:rPr>
        <w:t>th</w:t>
      </w:r>
      <w:r>
        <w:rPr>
          <w:rFonts w:eastAsia="PMingLiU"/>
          <w:noProof w:val="0"/>
          <w:sz w:val="24"/>
          <w:szCs w:val="28"/>
          <w:lang w:eastAsia="zh-TW"/>
        </w:rPr>
        <w:t xml:space="preserve"> November 2020</w:t>
      </w:r>
    </w:p>
    <w:p w14:paraId="6B82A554" w14:textId="77777777" w:rsidR="00C44669" w:rsidRDefault="00C44669" w:rsidP="00C44669">
      <w:pPr>
        <w:tabs>
          <w:tab w:val="left" w:pos="1985"/>
        </w:tabs>
        <w:spacing w:after="120"/>
        <w:rPr>
          <w:rFonts w:ascii="Arial" w:hAnsi="Arial" w:cs="Arial"/>
          <w:b/>
          <w:bCs/>
          <w:color w:val="000000"/>
          <w:sz w:val="24"/>
          <w:szCs w:val="24"/>
        </w:rPr>
      </w:pPr>
    </w:p>
    <w:p w14:paraId="0E0D7943" w14:textId="77777777" w:rsidR="00C44669" w:rsidRDefault="00C44669" w:rsidP="00C44669">
      <w:pPr>
        <w:tabs>
          <w:tab w:val="left" w:pos="1985"/>
        </w:tabs>
        <w:spacing w:after="120"/>
        <w:rPr>
          <w:rFonts w:ascii="Arial" w:hAnsi="Arial" w:cs="Arial"/>
          <w:b/>
          <w:bCs/>
          <w:color w:val="000000"/>
          <w:sz w:val="24"/>
          <w:szCs w:val="24"/>
          <w:lang w:eastAsia="ja-JP"/>
        </w:rPr>
      </w:pPr>
      <w:r>
        <w:rPr>
          <w:rFonts w:ascii="Arial" w:hAnsi="Arial" w:cs="Arial"/>
          <w:b/>
          <w:bCs/>
          <w:color w:val="000000"/>
          <w:sz w:val="24"/>
          <w:szCs w:val="24"/>
        </w:rPr>
        <w:t>Agenda Item:</w:t>
      </w:r>
      <w:r>
        <w:rPr>
          <w:rFonts w:ascii="Arial" w:hAnsi="Arial" w:cs="Arial"/>
          <w:b/>
          <w:bCs/>
          <w:color w:val="000000"/>
          <w:sz w:val="24"/>
          <w:szCs w:val="24"/>
        </w:rPr>
        <w:tab/>
        <w:t>10.3.2.1</w:t>
      </w:r>
    </w:p>
    <w:p w14:paraId="35F1A8A0" w14:textId="77777777" w:rsidR="00C44669" w:rsidRDefault="00C44669" w:rsidP="00C44669">
      <w:pPr>
        <w:tabs>
          <w:tab w:val="left" w:pos="1985"/>
        </w:tabs>
        <w:spacing w:after="120"/>
        <w:rPr>
          <w:rFonts w:ascii="Arial" w:hAnsi="Arial" w:cs="Arial"/>
          <w:b/>
          <w:bCs/>
          <w:color w:val="000000"/>
          <w:sz w:val="24"/>
          <w:szCs w:val="24"/>
          <w:lang w:eastAsia="ja-JP"/>
        </w:rPr>
      </w:pPr>
      <w:r>
        <w:rPr>
          <w:rFonts w:ascii="Arial" w:hAnsi="Arial" w:cs="Arial"/>
          <w:b/>
          <w:bCs/>
          <w:color w:val="000000"/>
          <w:sz w:val="24"/>
          <w:szCs w:val="24"/>
        </w:rPr>
        <w:t>Source:</w:t>
      </w:r>
      <w:r>
        <w:rPr>
          <w:rFonts w:ascii="Arial" w:hAnsi="Arial" w:cs="Arial"/>
          <w:b/>
          <w:bCs/>
          <w:color w:val="000000"/>
          <w:sz w:val="24"/>
          <w:szCs w:val="24"/>
        </w:rPr>
        <w:tab/>
        <w:t>Ericsson</w:t>
      </w:r>
    </w:p>
    <w:p w14:paraId="12DEDF30" w14:textId="40316939" w:rsidR="00C44669" w:rsidRDefault="00C44669" w:rsidP="00C44669">
      <w:pPr>
        <w:tabs>
          <w:tab w:val="left" w:pos="1985"/>
        </w:tabs>
        <w:spacing w:after="120"/>
        <w:rPr>
          <w:rFonts w:ascii="Arial" w:hAnsi="Arial" w:cs="Arial"/>
          <w:b/>
          <w:bCs/>
          <w:color w:val="000000"/>
          <w:sz w:val="24"/>
          <w:szCs w:val="24"/>
          <w:lang w:eastAsia="ja-JP"/>
        </w:rPr>
      </w:pPr>
      <w:r>
        <w:rPr>
          <w:rFonts w:ascii="Arial" w:hAnsi="Arial" w:cs="Arial"/>
          <w:b/>
          <w:bCs/>
          <w:color w:val="000000"/>
          <w:sz w:val="24"/>
          <w:szCs w:val="24"/>
        </w:rPr>
        <w:t>Title:</w:t>
      </w:r>
      <w:r>
        <w:rPr>
          <w:rFonts w:ascii="Arial" w:hAnsi="Arial" w:cs="Arial"/>
          <w:b/>
          <w:bCs/>
          <w:color w:val="000000"/>
          <w:sz w:val="24"/>
          <w:szCs w:val="24"/>
        </w:rPr>
        <w:tab/>
      </w:r>
      <w:r w:rsidR="00EC27E1" w:rsidRPr="00EC27E1">
        <w:rPr>
          <w:rFonts w:ascii="Arial" w:hAnsi="Arial" w:cs="Arial"/>
          <w:b/>
          <w:bCs/>
          <w:color w:val="000000"/>
          <w:sz w:val="24"/>
          <w:szCs w:val="24"/>
        </w:rPr>
        <w:t>(TP for SON BL CR for TS 38.4</w:t>
      </w:r>
      <w:r w:rsidR="00D453F5">
        <w:rPr>
          <w:rFonts w:ascii="Arial" w:hAnsi="Arial" w:cs="Arial"/>
          <w:b/>
          <w:bCs/>
          <w:color w:val="000000"/>
          <w:sz w:val="24"/>
          <w:szCs w:val="24"/>
        </w:rPr>
        <w:t>2</w:t>
      </w:r>
      <w:r w:rsidR="00EC27E1" w:rsidRPr="00EC27E1">
        <w:rPr>
          <w:rFonts w:ascii="Arial" w:hAnsi="Arial" w:cs="Arial"/>
          <w:b/>
          <w:bCs/>
          <w:color w:val="000000"/>
          <w:sz w:val="24"/>
          <w:szCs w:val="24"/>
        </w:rPr>
        <w:t xml:space="preserve">3): </w:t>
      </w:r>
      <w:r w:rsidRPr="007066BB">
        <w:rPr>
          <w:rFonts w:ascii="Arial" w:hAnsi="Arial" w:cs="Arial"/>
          <w:b/>
          <w:bCs/>
          <w:color w:val="000000"/>
          <w:sz w:val="24"/>
          <w:szCs w:val="24"/>
          <w:lang w:val="en-US"/>
        </w:rPr>
        <w:t>Beam measurement inclusion in M1 measurement of immediate MDT</w:t>
      </w:r>
    </w:p>
    <w:p w14:paraId="0B24FED8" w14:textId="0B2A28B9" w:rsidR="00C44669" w:rsidRDefault="00C44669" w:rsidP="00C44669">
      <w:pPr>
        <w:tabs>
          <w:tab w:val="left" w:pos="1985"/>
        </w:tabs>
        <w:spacing w:after="120"/>
        <w:rPr>
          <w:rFonts w:ascii="Arial" w:hAnsi="Arial" w:cs="Arial"/>
          <w:b/>
          <w:bCs/>
          <w:color w:val="000000"/>
          <w:sz w:val="24"/>
          <w:szCs w:val="24"/>
          <w:lang w:eastAsia="ja-JP"/>
        </w:rPr>
      </w:pPr>
      <w:r>
        <w:rPr>
          <w:rFonts w:ascii="Arial" w:hAnsi="Arial" w:cs="Arial"/>
          <w:b/>
          <w:bCs/>
          <w:color w:val="000000"/>
          <w:sz w:val="24"/>
          <w:szCs w:val="24"/>
        </w:rPr>
        <w:t>Document for:</w:t>
      </w:r>
      <w:r>
        <w:rPr>
          <w:rFonts w:ascii="Arial" w:hAnsi="Arial" w:cs="Arial"/>
          <w:b/>
          <w:bCs/>
          <w:color w:val="000000"/>
          <w:sz w:val="24"/>
          <w:szCs w:val="24"/>
        </w:rPr>
        <w:tab/>
      </w:r>
      <w:r w:rsidR="007B6061">
        <w:rPr>
          <w:rFonts w:ascii="Arial" w:hAnsi="Arial" w:cs="Arial"/>
          <w:b/>
          <w:bCs/>
          <w:color w:val="000000"/>
          <w:sz w:val="24"/>
          <w:szCs w:val="22"/>
        </w:rPr>
        <w:t>Other</w:t>
      </w:r>
    </w:p>
    <w:p w14:paraId="2551661C" w14:textId="77777777" w:rsidR="00C44669" w:rsidRDefault="00C44669" w:rsidP="00C44669">
      <w:pPr>
        <w:keepNext/>
        <w:keepLines/>
        <w:pBdr>
          <w:top w:val="single" w:sz="12" w:space="3" w:color="auto"/>
        </w:pBdr>
        <w:spacing w:before="240"/>
        <w:ind w:left="1134" w:hanging="1134"/>
        <w:outlineLvl w:val="0"/>
        <w:rPr>
          <w:rFonts w:ascii="Arial" w:hAnsi="Arial" w:cs="Arial"/>
          <w:sz w:val="36"/>
        </w:rPr>
      </w:pPr>
      <w:r>
        <w:rPr>
          <w:rFonts w:ascii="Arial" w:hAnsi="Arial" w:cs="Arial"/>
          <w:sz w:val="36"/>
        </w:rPr>
        <w:t>1</w:t>
      </w:r>
      <w:r>
        <w:rPr>
          <w:rFonts w:ascii="Arial" w:hAnsi="Arial" w:cs="Arial"/>
          <w:sz w:val="36"/>
        </w:rPr>
        <w:tab/>
        <w:t>Introduction</w:t>
      </w:r>
    </w:p>
    <w:p w14:paraId="3EC6F825" w14:textId="383CA8BF" w:rsidR="00C44669" w:rsidRDefault="00C44669" w:rsidP="00C44669">
      <w:pPr>
        <w:spacing w:after="160" w:line="256" w:lineRule="auto"/>
        <w:rPr>
          <w:rFonts w:ascii="Arial" w:eastAsia="Calibri" w:hAnsi="Arial" w:cs="Arial"/>
        </w:rPr>
      </w:pPr>
      <w:r>
        <w:rPr>
          <w:rFonts w:ascii="Arial" w:eastAsia="Calibri" w:hAnsi="Arial" w:cs="Arial"/>
        </w:rPr>
        <w:t xml:space="preserve">In this contribution we propose to update the M1 configuration IE </w:t>
      </w:r>
      <w:r w:rsidR="00822FF1">
        <w:rPr>
          <w:rFonts w:ascii="Arial" w:eastAsia="Calibri" w:hAnsi="Arial" w:cs="Arial"/>
        </w:rPr>
        <w:t xml:space="preserve">to </w:t>
      </w:r>
      <w:r w:rsidR="007B043D">
        <w:rPr>
          <w:rFonts w:ascii="Arial" w:eastAsia="Calibri" w:hAnsi="Arial" w:cs="Arial"/>
        </w:rPr>
        <w:t>enable beam measurement reporting in a way that respects current RAN specifications.</w:t>
      </w:r>
    </w:p>
    <w:p w14:paraId="722A7137" w14:textId="77777777" w:rsidR="00C44669" w:rsidRDefault="00C44669" w:rsidP="00C44669">
      <w:pPr>
        <w:keepNext/>
        <w:keepLines/>
        <w:pBdr>
          <w:top w:val="single" w:sz="12" w:space="3" w:color="auto"/>
        </w:pBdr>
        <w:spacing w:before="240"/>
        <w:ind w:left="1134" w:hanging="1134"/>
        <w:outlineLvl w:val="0"/>
        <w:rPr>
          <w:rFonts w:ascii="Arial" w:hAnsi="Arial"/>
          <w:sz w:val="36"/>
        </w:rPr>
      </w:pPr>
      <w:r>
        <w:rPr>
          <w:rFonts w:ascii="Arial" w:hAnsi="Arial"/>
          <w:sz w:val="36"/>
        </w:rPr>
        <w:t>2</w:t>
      </w:r>
      <w:r>
        <w:rPr>
          <w:rFonts w:ascii="Arial" w:hAnsi="Arial"/>
          <w:sz w:val="36"/>
        </w:rPr>
        <w:tab/>
        <w:t>Discussion</w:t>
      </w:r>
    </w:p>
    <w:p w14:paraId="5EF79CC1" w14:textId="0261A8D2" w:rsidR="000C1586" w:rsidRDefault="000C1586" w:rsidP="00C976AC">
      <w:r>
        <w:t xml:space="preserve">During the </w:t>
      </w:r>
      <w:r w:rsidR="00C976AC">
        <w:t xml:space="preserve">last </w:t>
      </w:r>
      <w:r>
        <w:t>RAN3#109 meeting contribution</w:t>
      </w:r>
      <w:r w:rsidR="00177567">
        <w:t>s</w:t>
      </w:r>
      <w:r>
        <w:t xml:space="preserve"> </w:t>
      </w:r>
      <w:r w:rsidR="00177567">
        <w:t xml:space="preserve">on </w:t>
      </w:r>
      <w:r>
        <w:t xml:space="preserve">beam </w:t>
      </w:r>
      <w:r w:rsidR="00177567">
        <w:t xml:space="preserve">related </w:t>
      </w:r>
      <w:r>
        <w:t>configuration</w:t>
      </w:r>
      <w:r w:rsidR="00177567">
        <w:t>s</w:t>
      </w:r>
      <w:r>
        <w:t xml:space="preserve"> </w:t>
      </w:r>
      <w:r w:rsidR="00A72B5B">
        <w:t>associated with the</w:t>
      </w:r>
      <w:r>
        <w:t xml:space="preserve"> M1 configuration </w:t>
      </w:r>
      <w:r w:rsidR="00A72B5B">
        <w:t>have been discussed</w:t>
      </w:r>
      <w:r w:rsidR="00177567">
        <w:t xml:space="preserve"> (</w:t>
      </w:r>
      <w:r w:rsidR="00177567">
        <w:fldChar w:fldCharType="begin"/>
      </w:r>
      <w:r w:rsidR="00177567">
        <w:instrText xml:space="preserve"> REF _Ref52892730 \r \h </w:instrText>
      </w:r>
      <w:r w:rsidR="00177567">
        <w:fldChar w:fldCharType="separate"/>
      </w:r>
      <w:r w:rsidR="003B37B1">
        <w:t>[1]</w:t>
      </w:r>
      <w:r w:rsidR="00177567">
        <w:fldChar w:fldCharType="end"/>
      </w:r>
      <w:r w:rsidR="00177567">
        <w:t>-</w:t>
      </w:r>
      <w:r w:rsidR="00F211C4">
        <w:fldChar w:fldCharType="begin"/>
      </w:r>
      <w:r w:rsidR="00F211C4">
        <w:instrText xml:space="preserve"> REF _Ref52893894 \r \h </w:instrText>
      </w:r>
      <w:r w:rsidR="00F211C4">
        <w:fldChar w:fldCharType="separate"/>
      </w:r>
      <w:r w:rsidR="003B37B1">
        <w:t>[5]</w:t>
      </w:r>
      <w:r w:rsidR="00F211C4">
        <w:fldChar w:fldCharType="end"/>
      </w:r>
      <w:r w:rsidR="00F211C4">
        <w:t>)</w:t>
      </w:r>
      <w:r w:rsidR="00C976AC">
        <w:t xml:space="preserve"> but</w:t>
      </w:r>
      <w:r w:rsidR="00F211C4">
        <w:t xml:space="preserve"> no consensus </w:t>
      </w:r>
      <w:r w:rsidR="00E14FF5">
        <w:t xml:space="preserve">has been </w:t>
      </w:r>
      <w:r w:rsidR="00F211C4">
        <w:t xml:space="preserve">reached </w:t>
      </w:r>
      <w:r w:rsidR="00F211C4">
        <w:fldChar w:fldCharType="begin"/>
      </w:r>
      <w:r w:rsidR="00F211C4">
        <w:instrText xml:space="preserve"> REF _Ref52894394 \r \h </w:instrText>
      </w:r>
      <w:r w:rsidR="00F211C4">
        <w:fldChar w:fldCharType="separate"/>
      </w:r>
      <w:r w:rsidR="003B37B1">
        <w:t>[6]</w:t>
      </w:r>
      <w:r w:rsidR="00F211C4">
        <w:fldChar w:fldCharType="end"/>
      </w:r>
      <w:r w:rsidR="00711AE6">
        <w:t>.</w:t>
      </w:r>
      <w:r w:rsidR="00C976AC">
        <w:t xml:space="preserve"> </w:t>
      </w:r>
    </w:p>
    <w:p w14:paraId="536A6304" w14:textId="5A553947" w:rsidR="00C976AC" w:rsidRDefault="00C976AC" w:rsidP="00C976AC">
      <w:r>
        <w:t xml:space="preserve">This contribution is attempting to shed light to the issue by highlighting the underlying </w:t>
      </w:r>
      <w:r w:rsidR="00E14FF5">
        <w:t>specification parts</w:t>
      </w:r>
      <w:r>
        <w:t xml:space="preserve"> of interest.</w:t>
      </w:r>
    </w:p>
    <w:p w14:paraId="12834AE9" w14:textId="58A1C5A7" w:rsidR="00993029" w:rsidRDefault="00300EA6" w:rsidP="00C976AC">
      <w:r>
        <w:t>Two</w:t>
      </w:r>
      <w:r w:rsidR="00993029">
        <w:t xml:space="preserve"> sets of proposals were discussed on the topic of beam measurements for MDT. </w:t>
      </w:r>
    </w:p>
    <w:p w14:paraId="5651FCBA" w14:textId="68E7843E" w:rsidR="008A36BC" w:rsidRDefault="00993029" w:rsidP="008A36BC">
      <w:r>
        <w:t xml:space="preserve">A first set of proposals </w:t>
      </w:r>
      <w:r w:rsidR="00711AE6">
        <w:t xml:space="preserve">discussed in </w:t>
      </w:r>
      <w:r w:rsidR="00711AE6">
        <w:fldChar w:fldCharType="begin"/>
      </w:r>
      <w:r w:rsidR="00711AE6">
        <w:instrText xml:space="preserve"> REF _Ref52894958 \r \h </w:instrText>
      </w:r>
      <w:r w:rsidR="00711AE6">
        <w:fldChar w:fldCharType="separate"/>
      </w:r>
      <w:r w:rsidR="003B37B1">
        <w:t>[3]</w:t>
      </w:r>
      <w:r w:rsidR="00711AE6">
        <w:fldChar w:fldCharType="end"/>
      </w:r>
      <w:r w:rsidR="00711AE6">
        <w:t>-</w:t>
      </w:r>
      <w:r w:rsidR="00711AE6">
        <w:fldChar w:fldCharType="begin"/>
      </w:r>
      <w:r w:rsidR="00711AE6">
        <w:instrText xml:space="preserve"> REF _Ref52893894 \r \h </w:instrText>
      </w:r>
      <w:r w:rsidR="00711AE6">
        <w:fldChar w:fldCharType="separate"/>
      </w:r>
      <w:r w:rsidR="003B37B1">
        <w:t>[5]</w:t>
      </w:r>
      <w:r w:rsidR="00711AE6">
        <w:fldChar w:fldCharType="end"/>
      </w:r>
      <w:r w:rsidR="00E14FF5">
        <w:t xml:space="preserve"> </w:t>
      </w:r>
      <w:r>
        <w:t xml:space="preserve">focusses </w:t>
      </w:r>
      <w:r w:rsidR="003A2CF5">
        <w:t xml:space="preserve">on </w:t>
      </w:r>
      <w:r w:rsidR="00711AE6">
        <w:t xml:space="preserve">how to configure </w:t>
      </w:r>
      <w:r w:rsidR="00445FEC">
        <w:t xml:space="preserve">additional </w:t>
      </w:r>
      <w:r>
        <w:t xml:space="preserve">beam level </w:t>
      </w:r>
      <w:r w:rsidR="00711AE6">
        <w:t>measurements</w:t>
      </w:r>
      <w:r>
        <w:t>, which is a different approach from what is usually discussed in RAN3, where instead the group works on the mechanisms to enable reporting of existing and configurable measurements from the UE</w:t>
      </w:r>
      <w:r w:rsidR="00405D6A">
        <w:t>.</w:t>
      </w:r>
      <w:r w:rsidR="008A36BC">
        <w:t xml:space="preserve"> </w:t>
      </w:r>
      <w:r>
        <w:br/>
      </w:r>
      <w:r w:rsidR="008A36BC">
        <w:t>In order to support th</w:t>
      </w:r>
      <w:r w:rsidR="00B13B89">
        <w:t>e</w:t>
      </w:r>
      <w:r w:rsidR="009313AC">
        <w:t xml:space="preserve"> proposed </w:t>
      </w:r>
      <w:r w:rsidR="008A36BC">
        <w:t>change</w:t>
      </w:r>
      <w:r w:rsidR="009313AC">
        <w:t>s</w:t>
      </w:r>
      <w:r>
        <w:t xml:space="preserve"> in [3]-[5]</w:t>
      </w:r>
      <w:r w:rsidR="008A36BC">
        <w:t xml:space="preserve">, RAN2 would need to agree to a rather considerable change at the UE side, i.e. that multiple </w:t>
      </w:r>
      <w:proofErr w:type="spellStart"/>
      <w:r w:rsidR="008A36BC">
        <w:t>MeasObject</w:t>
      </w:r>
      <w:proofErr w:type="spellEnd"/>
      <w:r w:rsidR="008A36BC">
        <w:t xml:space="preserve"> per frequency can be configured at the UE.</w:t>
      </w:r>
    </w:p>
    <w:p w14:paraId="4D639D55" w14:textId="14B0C2F1" w:rsidR="00C976AC" w:rsidRDefault="00993029" w:rsidP="008A36BC">
      <w:r>
        <w:t xml:space="preserve">Indeed, </w:t>
      </w:r>
      <w:r w:rsidR="008A36BC">
        <w:t xml:space="preserve">MDT M1 measurements are collected </w:t>
      </w:r>
      <w:proofErr w:type="gramStart"/>
      <w:r w:rsidR="008A36BC">
        <w:t>on the basis of</w:t>
      </w:r>
      <w:proofErr w:type="gramEnd"/>
      <w:r w:rsidR="008A36BC">
        <w:t xml:space="preserve"> a </w:t>
      </w:r>
      <w:proofErr w:type="spellStart"/>
      <w:r w:rsidR="008A36BC">
        <w:t>MeasObject</w:t>
      </w:r>
      <w:proofErr w:type="spellEnd"/>
      <w:r w:rsidR="008A36BC">
        <w:t xml:space="preserve"> not decided by OAM but decided independently by the RAN.</w:t>
      </w:r>
    </w:p>
    <w:p w14:paraId="563E5E30" w14:textId="684B923C" w:rsidR="009C354C" w:rsidRPr="009C354C" w:rsidRDefault="004B6EE3" w:rsidP="009C354C">
      <w:bookmarkStart w:id="5" w:name="_Toc46439246"/>
      <w:bookmarkStart w:id="6" w:name="_Toc46444083"/>
      <w:bookmarkStart w:id="7" w:name="_Toc46486844"/>
      <w:r>
        <w:t>According to TS 38.331</w:t>
      </w:r>
      <w:r w:rsidR="003B37B1">
        <w:fldChar w:fldCharType="begin"/>
      </w:r>
      <w:r w:rsidR="003B37B1">
        <w:instrText xml:space="preserve"> REF _Ref40386786 \r \h </w:instrText>
      </w:r>
      <w:r w:rsidR="003B37B1">
        <w:fldChar w:fldCharType="separate"/>
      </w:r>
      <w:r w:rsidR="003B37B1">
        <w:t>[7]</w:t>
      </w:r>
      <w:r w:rsidR="003B37B1">
        <w:fldChar w:fldCharType="end"/>
      </w:r>
      <w:r>
        <w:t xml:space="preserve"> a</w:t>
      </w:r>
      <w:r w:rsidRPr="004B6EE3">
        <w:t xml:space="preserve"> UE can be configured with at most one </w:t>
      </w:r>
      <w:proofErr w:type="spellStart"/>
      <w:r w:rsidRPr="004B6EE3">
        <w:t>measObject</w:t>
      </w:r>
      <w:proofErr w:type="spellEnd"/>
      <w:r w:rsidRPr="004B6EE3">
        <w:t xml:space="preserve"> on a given frequency</w:t>
      </w:r>
      <w:r w:rsidR="00993029">
        <w:t>, as quoted below</w:t>
      </w:r>
      <w:r>
        <w:t xml:space="preserve">. </w:t>
      </w:r>
    </w:p>
    <w:bookmarkEnd w:id="5"/>
    <w:bookmarkEnd w:id="6"/>
    <w:bookmarkEnd w:id="7"/>
    <w:p w14:paraId="31B03CBE" w14:textId="77777777" w:rsidR="009C354C" w:rsidRDefault="009C354C" w:rsidP="009C354C">
      <w:pPr>
        <w:rPr>
          <w:lang w:val="en-US" w:eastAsia="zh-CN"/>
        </w:rPr>
      </w:pPr>
      <w:r>
        <w:rPr>
          <w:noProof/>
        </w:rPr>
        <mc:AlternateContent>
          <mc:Choice Requires="wps">
            <w:drawing>
              <wp:anchor distT="0" distB="0" distL="114300" distR="114300" simplePos="0" relativeHeight="251658240" behindDoc="0" locked="0" layoutInCell="1" allowOverlap="1" wp14:anchorId="35489CB0" wp14:editId="3DAFDDA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932B6E" w14:textId="77777777" w:rsidR="009C354C" w:rsidRPr="00BA57C0" w:rsidRDefault="009C354C" w:rsidP="009C354C">
                            <w:pPr>
                              <w:rPr>
                                <w:lang w:val="en-US" w:eastAsia="zh-CN"/>
                              </w:rPr>
                            </w:pPr>
                            <w:r w:rsidRPr="00834AED">
                              <w:t>5.5.2.1</w:t>
                            </w:r>
                            <w:r w:rsidRPr="00834AED">
                              <w:tab/>
                              <w:t>General</w:t>
                            </w:r>
                          </w:p>
                          <w:p w14:paraId="52F5E5AA" w14:textId="77777777" w:rsidR="009C354C" w:rsidRPr="00834AED" w:rsidRDefault="009C354C" w:rsidP="009C354C">
                            <w:r w:rsidRPr="00834AED">
                              <w:t>The network applies the procedure as follows:</w:t>
                            </w:r>
                          </w:p>
                          <w:p w14:paraId="3E788845" w14:textId="77777777" w:rsidR="009C354C" w:rsidRPr="00834AED" w:rsidRDefault="009C354C" w:rsidP="009C354C">
                            <w:pPr>
                              <w:pStyle w:val="B1"/>
                            </w:pPr>
                            <w:r w:rsidRPr="00834AED">
                              <w:t>-</w:t>
                            </w:r>
                            <w:r w:rsidRPr="00834AED">
                              <w:tab/>
                              <w:t xml:space="preserve">to ensure that, whenever the UE has a </w:t>
                            </w:r>
                            <w:proofErr w:type="spellStart"/>
                            <w:r w:rsidRPr="00834AED">
                              <w:rPr>
                                <w:i/>
                              </w:rPr>
                              <w:t>measConfig</w:t>
                            </w:r>
                            <w:proofErr w:type="spellEnd"/>
                            <w:r w:rsidRPr="00834AED">
                              <w:rPr>
                                <w:i/>
                              </w:rPr>
                              <w:t xml:space="preserve"> </w:t>
                            </w:r>
                            <w:r w:rsidRPr="00834AED">
                              <w:rPr>
                                <w:iCs/>
                              </w:rPr>
                              <w:t>associated with a CG</w:t>
                            </w:r>
                            <w:r w:rsidRPr="00834AED">
                              <w:t xml:space="preserve">, it includes a </w:t>
                            </w:r>
                            <w:proofErr w:type="spellStart"/>
                            <w:r w:rsidRPr="00834AED">
                              <w:rPr>
                                <w:i/>
                              </w:rPr>
                              <w:t>measObject</w:t>
                            </w:r>
                            <w:proofErr w:type="spellEnd"/>
                            <w:r w:rsidRPr="00834AED">
                              <w:t xml:space="preserve"> for the </w:t>
                            </w:r>
                            <w:proofErr w:type="spellStart"/>
                            <w:r w:rsidRPr="00834AED">
                              <w:t>SpCell</w:t>
                            </w:r>
                            <w:proofErr w:type="spellEnd"/>
                            <w:r w:rsidRPr="00834AED">
                              <w:t xml:space="preserve"> and for each NR </w:t>
                            </w:r>
                            <w:proofErr w:type="spellStart"/>
                            <w:r w:rsidRPr="00834AED">
                              <w:t>SCell</w:t>
                            </w:r>
                            <w:proofErr w:type="spellEnd"/>
                            <w:r w:rsidRPr="00834AED">
                              <w:t xml:space="preserve"> of the CG to be measured;</w:t>
                            </w:r>
                          </w:p>
                          <w:p w14:paraId="31108CEB" w14:textId="77777777" w:rsidR="009C354C" w:rsidRPr="00834AED" w:rsidRDefault="009C354C" w:rsidP="009C354C">
                            <w:pPr>
                              <w:pStyle w:val="B1"/>
                            </w:pPr>
                            <w:r w:rsidRPr="00834AED">
                              <w:t>-</w:t>
                            </w:r>
                            <w:r w:rsidRPr="00834AED">
                              <w:tab/>
                              <w:t xml:space="preserve">to configure at most one measurement identity across all CGs using a reporting configuration with the </w:t>
                            </w:r>
                            <w:proofErr w:type="spellStart"/>
                            <w:r w:rsidRPr="00834AED">
                              <w:rPr>
                                <w:i/>
                              </w:rPr>
                              <w:t>reportType</w:t>
                            </w:r>
                            <w:proofErr w:type="spellEnd"/>
                            <w:r w:rsidRPr="00834AED">
                              <w:t xml:space="preserve"> set to </w:t>
                            </w:r>
                            <w:proofErr w:type="spellStart"/>
                            <w:r w:rsidRPr="00834AED">
                              <w:rPr>
                                <w:i/>
                              </w:rPr>
                              <w:t>reportCGI</w:t>
                            </w:r>
                            <w:proofErr w:type="spellEnd"/>
                            <w:r w:rsidRPr="00834AED">
                              <w:rPr>
                                <w:i/>
                              </w:rPr>
                              <w:t>;</w:t>
                            </w:r>
                          </w:p>
                          <w:p w14:paraId="62FAE2A5" w14:textId="77777777" w:rsidR="009C354C" w:rsidRPr="00834AED" w:rsidRDefault="009C354C" w:rsidP="009C354C">
                            <w:pPr>
                              <w:pStyle w:val="B1"/>
                              <w:rPr>
                                <w:i/>
                              </w:rPr>
                            </w:pPr>
                            <w:r w:rsidRPr="00834AED">
                              <w:t>-</w:t>
                            </w:r>
                            <w:r w:rsidRPr="00834AED">
                              <w:tab/>
                              <w:t>to configure at most one measurement identity per CG using a reporting configuration with the</w:t>
                            </w:r>
                            <w:r w:rsidRPr="00834AED">
                              <w:rPr>
                                <w:i/>
                              </w:rPr>
                              <w:t xml:space="preserve"> ul-</w:t>
                            </w:r>
                            <w:proofErr w:type="spellStart"/>
                            <w:r w:rsidRPr="00834AED">
                              <w:rPr>
                                <w:i/>
                              </w:rPr>
                              <w:t>DelayValueConfig</w:t>
                            </w:r>
                            <w:proofErr w:type="spellEnd"/>
                            <w:r w:rsidRPr="00834AED">
                              <w:rPr>
                                <w:i/>
                              </w:rPr>
                              <w:t>;</w:t>
                            </w:r>
                          </w:p>
                          <w:p w14:paraId="4DD5B486" w14:textId="77777777" w:rsidR="009C354C" w:rsidRPr="00834AED" w:rsidRDefault="009C354C" w:rsidP="009C354C">
                            <w:pPr>
                              <w:pStyle w:val="B1"/>
                            </w:pPr>
                            <w:r w:rsidRPr="00834AED">
                              <w:rPr>
                                <w:iCs/>
                              </w:rPr>
                              <w:t>-</w:t>
                            </w:r>
                            <w:r w:rsidRPr="00834AED">
                              <w:rPr>
                                <w:i/>
                              </w:rPr>
                              <w:tab/>
                            </w:r>
                            <w:r w:rsidRPr="00834AED">
                              <w:t xml:space="preserve">to ensure that, in the </w:t>
                            </w:r>
                            <w:proofErr w:type="spellStart"/>
                            <w:r w:rsidRPr="00834AED">
                              <w:rPr>
                                <w:i/>
                                <w:iCs/>
                              </w:rPr>
                              <w:t>measConfig</w:t>
                            </w:r>
                            <w:proofErr w:type="spellEnd"/>
                            <w:r w:rsidRPr="00834AED">
                              <w:t xml:space="preserve"> associated with a CG:</w:t>
                            </w:r>
                          </w:p>
                          <w:p w14:paraId="1A7B57B1" w14:textId="77777777" w:rsidR="009C354C" w:rsidRPr="00710706" w:rsidRDefault="009C354C" w:rsidP="009C354C">
                            <w:pPr>
                              <w:pStyle w:val="B2"/>
                            </w:pPr>
                            <w:r w:rsidRPr="00EA590B">
                              <w:rPr>
                                <w:highlight w:val="yellow"/>
                              </w:rPr>
                              <w:t>-</w:t>
                            </w:r>
                            <w:r w:rsidRPr="00EA590B">
                              <w:rPr>
                                <w:highlight w:val="yellow"/>
                              </w:rPr>
                              <w:tab/>
                              <w:t xml:space="preserve">for all SSB based measurements there is at most one measurement object with the same </w:t>
                            </w:r>
                            <w:proofErr w:type="spellStart"/>
                            <w:r w:rsidRPr="00EA590B">
                              <w:rPr>
                                <w:i/>
                                <w:highlight w:val="yellow"/>
                              </w:rPr>
                              <w:t>ssbFrequency</w:t>
                            </w:r>
                            <w:proofErr w:type="spellEnd"/>
                            <w:r w:rsidRPr="00EA590B">
                              <w:rPr>
                                <w:highlight w:val="yellow"/>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http://schemas.microsoft.com/office/word/2018/wordml" xmlns:w16cex="http://schemas.microsoft.com/office/word/2018/wordml/cex">
            <w:pict>
              <v:shapetype w14:anchorId="35489CB0"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2932B6E" w14:textId="77777777" w:rsidR="009C354C" w:rsidRPr="00BA57C0" w:rsidRDefault="009C354C" w:rsidP="009C354C">
                      <w:pPr>
                        <w:rPr>
                          <w:lang w:val="en-US" w:eastAsia="zh-CN"/>
                        </w:rPr>
                      </w:pPr>
                      <w:r w:rsidRPr="00834AED">
                        <w:t>5.5.2.1</w:t>
                      </w:r>
                      <w:r w:rsidRPr="00834AED">
                        <w:tab/>
                        <w:t>General</w:t>
                      </w:r>
                    </w:p>
                    <w:p w14:paraId="52F5E5AA" w14:textId="77777777" w:rsidR="009C354C" w:rsidRPr="00834AED" w:rsidRDefault="009C354C" w:rsidP="009C354C">
                      <w:r w:rsidRPr="00834AED">
                        <w:t>The network applies the procedure as follows:</w:t>
                      </w:r>
                    </w:p>
                    <w:p w14:paraId="3E788845" w14:textId="77777777" w:rsidR="009C354C" w:rsidRPr="00834AED" w:rsidRDefault="009C354C" w:rsidP="009C354C">
                      <w:pPr>
                        <w:pStyle w:val="B1"/>
                      </w:pPr>
                      <w:r w:rsidRPr="00834AED">
                        <w:t>-</w:t>
                      </w:r>
                      <w:r w:rsidRPr="00834AED">
                        <w:tab/>
                        <w:t xml:space="preserve">to ensure that, whenever the UE has a </w:t>
                      </w:r>
                      <w:proofErr w:type="spellStart"/>
                      <w:r w:rsidRPr="00834AED">
                        <w:rPr>
                          <w:i/>
                        </w:rPr>
                        <w:t>measConfig</w:t>
                      </w:r>
                      <w:proofErr w:type="spellEnd"/>
                      <w:r w:rsidRPr="00834AED">
                        <w:rPr>
                          <w:i/>
                        </w:rPr>
                        <w:t xml:space="preserve"> </w:t>
                      </w:r>
                      <w:r w:rsidRPr="00834AED">
                        <w:rPr>
                          <w:iCs/>
                        </w:rPr>
                        <w:t>associated with a CG</w:t>
                      </w:r>
                      <w:r w:rsidRPr="00834AED">
                        <w:t xml:space="preserve">, it includes a </w:t>
                      </w:r>
                      <w:proofErr w:type="spellStart"/>
                      <w:r w:rsidRPr="00834AED">
                        <w:rPr>
                          <w:i/>
                        </w:rPr>
                        <w:t>measObject</w:t>
                      </w:r>
                      <w:proofErr w:type="spellEnd"/>
                      <w:r w:rsidRPr="00834AED">
                        <w:t xml:space="preserve"> for the </w:t>
                      </w:r>
                      <w:proofErr w:type="spellStart"/>
                      <w:r w:rsidRPr="00834AED">
                        <w:t>SpCell</w:t>
                      </w:r>
                      <w:proofErr w:type="spellEnd"/>
                      <w:r w:rsidRPr="00834AED">
                        <w:t xml:space="preserve"> and for each NR </w:t>
                      </w:r>
                      <w:proofErr w:type="spellStart"/>
                      <w:r w:rsidRPr="00834AED">
                        <w:t>SCell</w:t>
                      </w:r>
                      <w:proofErr w:type="spellEnd"/>
                      <w:r w:rsidRPr="00834AED">
                        <w:t xml:space="preserve"> of the CG to be measured;</w:t>
                      </w:r>
                    </w:p>
                    <w:p w14:paraId="31108CEB" w14:textId="77777777" w:rsidR="009C354C" w:rsidRPr="00834AED" w:rsidRDefault="009C354C" w:rsidP="009C354C">
                      <w:pPr>
                        <w:pStyle w:val="B1"/>
                      </w:pPr>
                      <w:r w:rsidRPr="00834AED">
                        <w:t>-</w:t>
                      </w:r>
                      <w:r w:rsidRPr="00834AED">
                        <w:tab/>
                        <w:t xml:space="preserve">to configure at most one measurement identity across all CGs using a reporting configuration with the </w:t>
                      </w:r>
                      <w:proofErr w:type="spellStart"/>
                      <w:r w:rsidRPr="00834AED">
                        <w:rPr>
                          <w:i/>
                        </w:rPr>
                        <w:t>reportType</w:t>
                      </w:r>
                      <w:proofErr w:type="spellEnd"/>
                      <w:r w:rsidRPr="00834AED">
                        <w:t xml:space="preserve"> set to </w:t>
                      </w:r>
                      <w:proofErr w:type="spellStart"/>
                      <w:r w:rsidRPr="00834AED">
                        <w:rPr>
                          <w:i/>
                        </w:rPr>
                        <w:t>reportCGI</w:t>
                      </w:r>
                      <w:proofErr w:type="spellEnd"/>
                      <w:r w:rsidRPr="00834AED">
                        <w:rPr>
                          <w:i/>
                        </w:rPr>
                        <w:t>;</w:t>
                      </w:r>
                    </w:p>
                    <w:p w14:paraId="62FAE2A5" w14:textId="77777777" w:rsidR="009C354C" w:rsidRPr="00834AED" w:rsidRDefault="009C354C" w:rsidP="009C354C">
                      <w:pPr>
                        <w:pStyle w:val="B1"/>
                        <w:rPr>
                          <w:i/>
                        </w:rPr>
                      </w:pPr>
                      <w:r w:rsidRPr="00834AED">
                        <w:t>-</w:t>
                      </w:r>
                      <w:r w:rsidRPr="00834AED">
                        <w:tab/>
                        <w:t>to configure at most one measurement identity per CG using a reporting configuration with the</w:t>
                      </w:r>
                      <w:r w:rsidRPr="00834AED">
                        <w:rPr>
                          <w:i/>
                        </w:rPr>
                        <w:t xml:space="preserve"> ul-</w:t>
                      </w:r>
                      <w:proofErr w:type="spellStart"/>
                      <w:r w:rsidRPr="00834AED">
                        <w:rPr>
                          <w:i/>
                        </w:rPr>
                        <w:t>DelayValueConfig</w:t>
                      </w:r>
                      <w:proofErr w:type="spellEnd"/>
                      <w:r w:rsidRPr="00834AED">
                        <w:rPr>
                          <w:i/>
                        </w:rPr>
                        <w:t>;</w:t>
                      </w:r>
                    </w:p>
                    <w:p w14:paraId="4DD5B486" w14:textId="77777777" w:rsidR="009C354C" w:rsidRPr="00834AED" w:rsidRDefault="009C354C" w:rsidP="009C354C">
                      <w:pPr>
                        <w:pStyle w:val="B1"/>
                      </w:pPr>
                      <w:r w:rsidRPr="00834AED">
                        <w:rPr>
                          <w:iCs/>
                        </w:rPr>
                        <w:t>-</w:t>
                      </w:r>
                      <w:r w:rsidRPr="00834AED">
                        <w:rPr>
                          <w:i/>
                        </w:rPr>
                        <w:tab/>
                      </w:r>
                      <w:r w:rsidRPr="00834AED">
                        <w:t xml:space="preserve">to ensure that, in the </w:t>
                      </w:r>
                      <w:proofErr w:type="spellStart"/>
                      <w:r w:rsidRPr="00834AED">
                        <w:rPr>
                          <w:i/>
                          <w:iCs/>
                        </w:rPr>
                        <w:t>measConfig</w:t>
                      </w:r>
                      <w:proofErr w:type="spellEnd"/>
                      <w:r w:rsidRPr="00834AED">
                        <w:t xml:space="preserve"> associated with a CG:</w:t>
                      </w:r>
                    </w:p>
                    <w:p w14:paraId="1A7B57B1" w14:textId="77777777" w:rsidR="009C354C" w:rsidRPr="00710706" w:rsidRDefault="009C354C" w:rsidP="009C354C">
                      <w:pPr>
                        <w:pStyle w:val="B2"/>
                      </w:pPr>
                      <w:r w:rsidRPr="00EA590B">
                        <w:rPr>
                          <w:highlight w:val="yellow"/>
                        </w:rPr>
                        <w:t>-</w:t>
                      </w:r>
                      <w:r w:rsidRPr="00EA590B">
                        <w:rPr>
                          <w:highlight w:val="yellow"/>
                        </w:rPr>
                        <w:tab/>
                        <w:t xml:space="preserve">for all SSB based measurements there is at most one measurement object with the same </w:t>
                      </w:r>
                      <w:proofErr w:type="spellStart"/>
                      <w:r w:rsidRPr="00EA590B">
                        <w:rPr>
                          <w:i/>
                          <w:highlight w:val="yellow"/>
                        </w:rPr>
                        <w:t>ssbFrequency</w:t>
                      </w:r>
                      <w:proofErr w:type="spellEnd"/>
                      <w:r w:rsidRPr="00EA590B">
                        <w:rPr>
                          <w:highlight w:val="yellow"/>
                        </w:rPr>
                        <w:t>;</w:t>
                      </w:r>
                    </w:p>
                  </w:txbxContent>
                </v:textbox>
                <w10:wrap type="square"/>
              </v:shape>
            </w:pict>
          </mc:Fallback>
        </mc:AlternateContent>
      </w:r>
    </w:p>
    <w:p w14:paraId="51170EAD" w14:textId="77777777" w:rsidR="009C354C" w:rsidRPr="00CA705F" w:rsidRDefault="009C354C" w:rsidP="009C354C">
      <w:pPr>
        <w:pStyle w:val="Observation"/>
        <w:numPr>
          <w:ilvl w:val="0"/>
          <w:numId w:val="22"/>
        </w:numPr>
        <w:ind w:left="1701" w:hanging="1701"/>
        <w:rPr>
          <w:rFonts w:ascii="Arial" w:hAnsi="Arial" w:cs="Arial"/>
          <w:sz w:val="20"/>
          <w:szCs w:val="20"/>
          <w:lang w:val="en-US"/>
        </w:rPr>
      </w:pPr>
      <w:bookmarkStart w:id="8" w:name="_Toc52793568"/>
      <w:r>
        <w:rPr>
          <w:lang w:val="en-US" w:eastAsia="zh-CN"/>
        </w:rPr>
        <w:t xml:space="preserve">At most one measurement object can be configured with the same </w:t>
      </w:r>
      <w:proofErr w:type="spellStart"/>
      <w:r>
        <w:rPr>
          <w:lang w:val="en-US" w:eastAsia="zh-CN"/>
        </w:rPr>
        <w:t>ssbFrequency</w:t>
      </w:r>
      <w:proofErr w:type="spellEnd"/>
      <w:r>
        <w:rPr>
          <w:lang w:val="en-US" w:eastAsia="zh-CN"/>
        </w:rPr>
        <w:t xml:space="preserve"> for SSB based measurements.</w:t>
      </w:r>
      <w:bookmarkEnd w:id="8"/>
    </w:p>
    <w:p w14:paraId="7C9AF1E3" w14:textId="77777777" w:rsidR="009C354C" w:rsidRDefault="009C354C" w:rsidP="009C354C">
      <w:pPr>
        <w:rPr>
          <w:b/>
          <w:bCs/>
          <w:u w:val="single"/>
          <w:lang w:val="en-US" w:eastAsia="zh-CN"/>
        </w:rPr>
      </w:pPr>
    </w:p>
    <w:p w14:paraId="5F3E9902" w14:textId="2719710A" w:rsidR="009C354C" w:rsidRDefault="001A7AA0" w:rsidP="009C354C">
      <w:pPr>
        <w:rPr>
          <w:lang w:val="en-US" w:eastAsia="zh-CN"/>
        </w:rPr>
      </w:pPr>
      <w:r>
        <w:rPr>
          <w:lang w:val="en-US" w:eastAsia="zh-CN"/>
        </w:rPr>
        <w:t>According to TS 38.331, the</w:t>
      </w:r>
      <w:r w:rsidRPr="001A7AA0">
        <w:rPr>
          <w:lang w:val="en-US" w:eastAsia="zh-CN"/>
        </w:rPr>
        <w:t xml:space="preserve"> </w:t>
      </w:r>
      <w:proofErr w:type="spellStart"/>
      <w:r w:rsidRPr="001A7AA0">
        <w:rPr>
          <w:i/>
          <w:iCs/>
          <w:lang w:val="en-US" w:eastAsia="zh-CN"/>
        </w:rPr>
        <w:t>MeasObjectNR</w:t>
      </w:r>
      <w:proofErr w:type="spellEnd"/>
      <w:r w:rsidRPr="001A7AA0">
        <w:rPr>
          <w:lang w:val="en-US" w:eastAsia="zh-CN"/>
        </w:rPr>
        <w:t xml:space="preserve"> </w:t>
      </w:r>
      <w:r>
        <w:rPr>
          <w:lang w:val="en-US" w:eastAsia="zh-CN"/>
        </w:rPr>
        <w:t xml:space="preserve">IE </w:t>
      </w:r>
      <w:r w:rsidRPr="001A7AA0">
        <w:rPr>
          <w:lang w:val="en-US" w:eastAsia="zh-CN"/>
        </w:rPr>
        <w:t>specifies information applicable for SS/PBCH block(s) intra/inter-frequency measurements and/or CSI-RS intra/inter-frequency measurements.</w:t>
      </w:r>
    </w:p>
    <w:p w14:paraId="7F80D231"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9" w:name="_Hlk52898672"/>
      <w:r w:rsidRPr="00EA590B">
        <w:rPr>
          <w:rFonts w:ascii="Courier New" w:eastAsia="Times New Roman" w:hAnsi="Courier New"/>
          <w:noProof/>
          <w:sz w:val="16"/>
          <w:lang w:eastAsia="en-GB"/>
        </w:rPr>
        <w:t>MeasObjectNR</w:t>
      </w:r>
      <w:bookmarkEnd w:id="9"/>
      <w:r w:rsidRPr="00EA590B">
        <w:rPr>
          <w:rFonts w:ascii="Courier New" w:eastAsia="Times New Roman" w:hAnsi="Courier New"/>
          <w:noProof/>
          <w:sz w:val="16"/>
          <w:lang w:eastAsia="en-GB"/>
        </w:rPr>
        <w:t xml:space="preserve"> ::=                    </w:t>
      </w:r>
      <w:r w:rsidRPr="00EA590B">
        <w:rPr>
          <w:rFonts w:ascii="Courier New" w:eastAsia="Times New Roman" w:hAnsi="Courier New"/>
          <w:noProof/>
          <w:color w:val="993366"/>
          <w:sz w:val="16"/>
          <w:lang w:eastAsia="en-GB"/>
        </w:rPr>
        <w:t>SEQUENCE</w:t>
      </w:r>
      <w:r w:rsidRPr="00EA590B">
        <w:rPr>
          <w:rFonts w:ascii="Courier New" w:eastAsia="Times New Roman" w:hAnsi="Courier New"/>
          <w:noProof/>
          <w:sz w:val="16"/>
          <w:lang w:eastAsia="en-GB"/>
        </w:rPr>
        <w:t xml:space="preserve"> {</w:t>
      </w:r>
    </w:p>
    <w:p w14:paraId="0C0C944B"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ssbFrequency                        ARFCN-ValueNR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Cond SSBorAssociatedSSB</w:t>
      </w:r>
    </w:p>
    <w:p w14:paraId="59A1C9B3"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ssbSubcarrierSpacing                SubcarrierSpacing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Cond SSBorAssociatedSSB</w:t>
      </w:r>
    </w:p>
    <w:p w14:paraId="2EC3CAAB"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smtc1                               SSB-MTC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Cond SSBorAssociatedSSB</w:t>
      </w:r>
    </w:p>
    <w:p w14:paraId="2842D884"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smtc2                               SSB-MTC2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Cond IntraFreqConnected</w:t>
      </w:r>
    </w:p>
    <w:p w14:paraId="277903FD"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refFreqCSI-RS                       ARFCN-ValueNR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Cond CSI-RS</w:t>
      </w:r>
    </w:p>
    <w:p w14:paraId="689AD80D"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590B">
        <w:rPr>
          <w:rFonts w:ascii="Courier New" w:eastAsia="Times New Roman" w:hAnsi="Courier New"/>
          <w:noProof/>
          <w:sz w:val="16"/>
          <w:lang w:eastAsia="en-GB"/>
        </w:rPr>
        <w:t xml:space="preserve">    referenceSignalConfig               ReferenceSignalConfig,</w:t>
      </w:r>
    </w:p>
    <w:p w14:paraId="175F4E15"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w:t>
      </w:r>
      <w:r w:rsidRPr="00F969EE">
        <w:rPr>
          <w:rFonts w:ascii="Courier New" w:eastAsia="Times New Roman" w:hAnsi="Courier New"/>
          <w:noProof/>
          <w:sz w:val="16"/>
          <w:highlight w:val="yellow"/>
          <w:lang w:eastAsia="en-GB"/>
        </w:rPr>
        <w:t>absThreshSS-BlocksConsolidation</w:t>
      </w:r>
      <w:r w:rsidRPr="00EA590B">
        <w:rPr>
          <w:rFonts w:ascii="Courier New" w:eastAsia="Times New Roman" w:hAnsi="Courier New"/>
          <w:noProof/>
          <w:sz w:val="16"/>
          <w:lang w:eastAsia="en-GB"/>
        </w:rPr>
        <w:t xml:space="preserve">     ThresholdNR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R</w:t>
      </w:r>
    </w:p>
    <w:p w14:paraId="3E43298F"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absThreshCSI-RS-Consolidation       ThresholdNR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R</w:t>
      </w:r>
    </w:p>
    <w:p w14:paraId="319E3A0D"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w:t>
      </w:r>
      <w:r w:rsidRPr="00F969EE">
        <w:rPr>
          <w:rFonts w:ascii="Courier New" w:eastAsia="Times New Roman" w:hAnsi="Courier New"/>
          <w:noProof/>
          <w:sz w:val="16"/>
          <w:highlight w:val="yellow"/>
          <w:lang w:eastAsia="en-GB"/>
        </w:rPr>
        <w:t>nrofSS-BlocksToAverage</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993366"/>
          <w:sz w:val="16"/>
          <w:lang w:eastAsia="en-GB"/>
        </w:rPr>
        <w:t>INTEGER</w:t>
      </w:r>
      <w:r w:rsidRPr="00EA590B">
        <w:rPr>
          <w:rFonts w:ascii="Courier New" w:eastAsia="Times New Roman" w:hAnsi="Courier New"/>
          <w:noProof/>
          <w:sz w:val="16"/>
          <w:lang w:eastAsia="en-GB"/>
        </w:rPr>
        <w:t xml:space="preserve"> (2..maxNrofSS-BlocksToAverage)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R</w:t>
      </w:r>
    </w:p>
    <w:p w14:paraId="1E25DC2B"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nrofCSI-RS-ResourcesToAverage       </w:t>
      </w:r>
      <w:r w:rsidRPr="00EA590B">
        <w:rPr>
          <w:rFonts w:ascii="Courier New" w:eastAsia="Times New Roman" w:hAnsi="Courier New"/>
          <w:noProof/>
          <w:color w:val="993366"/>
          <w:sz w:val="16"/>
          <w:lang w:eastAsia="en-GB"/>
        </w:rPr>
        <w:t>INTEGER</w:t>
      </w:r>
      <w:r w:rsidRPr="00EA590B">
        <w:rPr>
          <w:rFonts w:ascii="Courier New" w:eastAsia="Times New Roman" w:hAnsi="Courier New"/>
          <w:noProof/>
          <w:sz w:val="16"/>
          <w:lang w:eastAsia="en-GB"/>
        </w:rPr>
        <w:t xml:space="preserve"> (2..maxNrofCSI-RS-ResourcesToAverage)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R</w:t>
      </w:r>
    </w:p>
    <w:p w14:paraId="2D7C1020"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590B">
        <w:rPr>
          <w:rFonts w:ascii="Courier New" w:eastAsia="Times New Roman" w:hAnsi="Courier New"/>
          <w:noProof/>
          <w:sz w:val="16"/>
          <w:lang w:eastAsia="en-GB"/>
        </w:rPr>
        <w:t xml:space="preserve">    quantityConfigIndex                 </w:t>
      </w:r>
      <w:r w:rsidRPr="00EA590B">
        <w:rPr>
          <w:rFonts w:ascii="Courier New" w:eastAsia="Times New Roman" w:hAnsi="Courier New"/>
          <w:noProof/>
          <w:color w:val="993366"/>
          <w:sz w:val="16"/>
          <w:lang w:eastAsia="en-GB"/>
        </w:rPr>
        <w:t>INTEGER</w:t>
      </w:r>
      <w:r w:rsidRPr="00EA590B">
        <w:rPr>
          <w:rFonts w:ascii="Courier New" w:eastAsia="Times New Roman" w:hAnsi="Courier New"/>
          <w:noProof/>
          <w:sz w:val="16"/>
          <w:lang w:eastAsia="en-GB"/>
        </w:rPr>
        <w:t xml:space="preserve"> (1..maxNrofQuantityConfig),</w:t>
      </w:r>
    </w:p>
    <w:p w14:paraId="0B835F70"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590B">
        <w:rPr>
          <w:rFonts w:ascii="Courier New" w:eastAsia="Times New Roman" w:hAnsi="Courier New"/>
          <w:noProof/>
          <w:sz w:val="16"/>
          <w:lang w:eastAsia="en-GB"/>
        </w:rPr>
        <w:t xml:space="preserve">    offsetMO                            Q-OffsetRangeList,</w:t>
      </w:r>
    </w:p>
    <w:p w14:paraId="49F10DED"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cellsToRemoveList                   PCI-List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N</w:t>
      </w:r>
    </w:p>
    <w:p w14:paraId="3FB00674"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cellsToAddModList                   CellsToAddModList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N</w:t>
      </w:r>
    </w:p>
    <w:p w14:paraId="5EF4634F"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blackCellsToRemoveList              PCI-RangeIndexList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N</w:t>
      </w:r>
    </w:p>
    <w:p w14:paraId="6092BF5D"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blackCellsToAddModList              </w:t>
      </w:r>
      <w:r w:rsidRPr="00EA590B">
        <w:rPr>
          <w:rFonts w:ascii="Courier New" w:eastAsia="Times New Roman" w:hAnsi="Courier New"/>
          <w:noProof/>
          <w:color w:val="993366"/>
          <w:sz w:val="16"/>
          <w:lang w:eastAsia="en-GB"/>
        </w:rPr>
        <w:t>SEQUENCE</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993366"/>
          <w:sz w:val="16"/>
          <w:lang w:eastAsia="en-GB"/>
        </w:rPr>
        <w:t>SIZE</w:t>
      </w:r>
      <w:r w:rsidRPr="00EA590B">
        <w:rPr>
          <w:rFonts w:ascii="Courier New" w:eastAsia="Times New Roman" w:hAnsi="Courier New"/>
          <w:noProof/>
          <w:sz w:val="16"/>
          <w:lang w:eastAsia="en-GB"/>
        </w:rPr>
        <w:t xml:space="preserve"> (1..maxNrofPCI-Ranges))</w:t>
      </w:r>
      <w:r w:rsidRPr="00EA590B">
        <w:rPr>
          <w:rFonts w:ascii="Courier New" w:eastAsia="Times New Roman" w:hAnsi="Courier New"/>
          <w:noProof/>
          <w:color w:val="993366"/>
          <w:sz w:val="16"/>
          <w:lang w:eastAsia="en-GB"/>
        </w:rPr>
        <w:t xml:space="preserve"> OF</w:t>
      </w:r>
      <w:r w:rsidRPr="00EA590B">
        <w:rPr>
          <w:rFonts w:ascii="Courier New" w:eastAsia="Times New Roman" w:hAnsi="Courier New"/>
          <w:noProof/>
          <w:sz w:val="16"/>
          <w:lang w:eastAsia="en-GB"/>
        </w:rPr>
        <w:t xml:space="preserve"> PCI-RangeElement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N</w:t>
      </w:r>
    </w:p>
    <w:p w14:paraId="78C441AD"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whiteCellsToRemoveList              PCI-RangeIndexList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N</w:t>
      </w:r>
    </w:p>
    <w:p w14:paraId="1C188375"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whiteCellsToAddModList              </w:t>
      </w:r>
      <w:r w:rsidRPr="00EA590B">
        <w:rPr>
          <w:rFonts w:ascii="Courier New" w:eastAsia="Times New Roman" w:hAnsi="Courier New"/>
          <w:noProof/>
          <w:color w:val="993366"/>
          <w:sz w:val="16"/>
          <w:lang w:eastAsia="en-GB"/>
        </w:rPr>
        <w:t>SEQUENCE</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993366"/>
          <w:sz w:val="16"/>
          <w:lang w:eastAsia="en-GB"/>
        </w:rPr>
        <w:t>SIZE</w:t>
      </w:r>
      <w:r w:rsidRPr="00EA590B">
        <w:rPr>
          <w:rFonts w:ascii="Courier New" w:eastAsia="Times New Roman" w:hAnsi="Courier New"/>
          <w:noProof/>
          <w:sz w:val="16"/>
          <w:lang w:eastAsia="en-GB"/>
        </w:rPr>
        <w:t xml:space="preserve"> (1..maxNrofPCI-Ranges))</w:t>
      </w:r>
      <w:r w:rsidRPr="00EA590B">
        <w:rPr>
          <w:rFonts w:ascii="Courier New" w:eastAsia="Times New Roman" w:hAnsi="Courier New"/>
          <w:noProof/>
          <w:color w:val="993366"/>
          <w:sz w:val="16"/>
          <w:lang w:eastAsia="en-GB"/>
        </w:rPr>
        <w:t xml:space="preserve"> OF</w:t>
      </w:r>
      <w:r w:rsidRPr="00EA590B">
        <w:rPr>
          <w:rFonts w:ascii="Courier New" w:eastAsia="Times New Roman" w:hAnsi="Courier New"/>
          <w:noProof/>
          <w:sz w:val="16"/>
          <w:lang w:eastAsia="en-GB"/>
        </w:rPr>
        <w:t xml:space="preserve"> PCI-RangeElement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N</w:t>
      </w:r>
    </w:p>
    <w:p w14:paraId="7377F1D9"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590B">
        <w:rPr>
          <w:rFonts w:ascii="Courier New" w:eastAsia="Times New Roman" w:hAnsi="Courier New"/>
          <w:noProof/>
          <w:sz w:val="16"/>
          <w:lang w:eastAsia="en-GB"/>
        </w:rPr>
        <w:t xml:space="preserve">    ...,</w:t>
      </w:r>
    </w:p>
    <w:p w14:paraId="5B860392"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590B">
        <w:rPr>
          <w:rFonts w:ascii="Courier New" w:eastAsia="Times New Roman" w:hAnsi="Courier New"/>
          <w:noProof/>
          <w:sz w:val="16"/>
          <w:lang w:eastAsia="en-GB"/>
        </w:rPr>
        <w:t xml:space="preserve">    [[</w:t>
      </w:r>
    </w:p>
    <w:p w14:paraId="3F43EE0D"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freqBandIndicatorNR                 FreqBandIndicatorNR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R</w:t>
      </w:r>
    </w:p>
    <w:p w14:paraId="2C1045C9"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measCycleSCell                      </w:t>
      </w:r>
      <w:r w:rsidRPr="00EA590B">
        <w:rPr>
          <w:rFonts w:ascii="Courier New" w:eastAsia="Times New Roman" w:hAnsi="Courier New"/>
          <w:noProof/>
          <w:color w:val="993366"/>
          <w:sz w:val="16"/>
          <w:lang w:eastAsia="en-GB"/>
        </w:rPr>
        <w:t>ENUMERATED</w:t>
      </w:r>
      <w:r w:rsidRPr="00EA590B">
        <w:rPr>
          <w:rFonts w:ascii="Courier New" w:eastAsia="Times New Roman" w:hAnsi="Courier New"/>
          <w:noProof/>
          <w:sz w:val="16"/>
          <w:lang w:eastAsia="en-GB"/>
        </w:rPr>
        <w:t xml:space="preserve"> {sf160, sf256, sf320, sf512, sf640, sf1024, sf1280}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R</w:t>
      </w:r>
    </w:p>
    <w:p w14:paraId="0751FA6D"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590B">
        <w:rPr>
          <w:rFonts w:ascii="Courier New" w:eastAsia="Times New Roman" w:hAnsi="Courier New"/>
          <w:noProof/>
          <w:sz w:val="16"/>
          <w:lang w:eastAsia="en-GB"/>
        </w:rPr>
        <w:t xml:space="preserve">    ]],</w:t>
      </w:r>
    </w:p>
    <w:p w14:paraId="6F00E93B"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590B">
        <w:rPr>
          <w:rFonts w:ascii="Courier New" w:eastAsia="Times New Roman" w:hAnsi="Courier New"/>
          <w:noProof/>
          <w:sz w:val="16"/>
          <w:lang w:eastAsia="en-GB"/>
        </w:rPr>
        <w:t xml:space="preserve">    [[</w:t>
      </w:r>
    </w:p>
    <w:p w14:paraId="11008123"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590B">
        <w:rPr>
          <w:rFonts w:ascii="Courier New" w:eastAsia="Times New Roman" w:hAnsi="Courier New"/>
          <w:noProof/>
          <w:sz w:val="16"/>
          <w:lang w:eastAsia="en-GB"/>
        </w:rPr>
        <w:t xml:space="preserve">    </w:t>
      </w:r>
    </w:p>
    <w:p w14:paraId="5B66C333"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smtc3list-r16                     SSB-MTC3List-r16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R</w:t>
      </w:r>
    </w:p>
    <w:p w14:paraId="105B712B"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rmtc-Config-r16                     SetupRelease {RMTC-Config-r16}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M</w:t>
      </w:r>
    </w:p>
    <w:p w14:paraId="1F1138D8"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590B">
        <w:rPr>
          <w:rFonts w:ascii="Courier New" w:eastAsia="Times New Roman" w:hAnsi="Courier New"/>
          <w:noProof/>
          <w:sz w:val="16"/>
          <w:lang w:eastAsia="en-GB"/>
        </w:rPr>
        <w:t xml:space="preserve">    t312-r16                            SetupRelease { T312-r16 }                                       </w:t>
      </w:r>
      <w:r w:rsidRPr="00EA590B">
        <w:rPr>
          <w:rFonts w:ascii="Courier New" w:eastAsia="Times New Roman" w:hAnsi="Courier New"/>
          <w:noProof/>
          <w:color w:val="993366"/>
          <w:sz w:val="16"/>
          <w:lang w:eastAsia="en-GB"/>
        </w:rPr>
        <w:t>OPTIONAL</w:t>
      </w:r>
      <w:r w:rsidRPr="00EA590B">
        <w:rPr>
          <w:rFonts w:ascii="Courier New" w:eastAsia="Times New Roman" w:hAnsi="Courier New"/>
          <w:noProof/>
          <w:sz w:val="16"/>
          <w:lang w:eastAsia="en-GB"/>
        </w:rPr>
        <w:t xml:space="preserve">    </w:t>
      </w:r>
      <w:r w:rsidRPr="00EA590B">
        <w:rPr>
          <w:rFonts w:ascii="Courier New" w:eastAsia="Times New Roman" w:hAnsi="Courier New"/>
          <w:noProof/>
          <w:color w:val="808080"/>
          <w:sz w:val="16"/>
          <w:lang w:eastAsia="en-GB"/>
        </w:rPr>
        <w:t>-- Need M</w:t>
      </w:r>
    </w:p>
    <w:p w14:paraId="72BE6F1D"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590B">
        <w:rPr>
          <w:rFonts w:ascii="Courier New" w:eastAsia="Times New Roman" w:hAnsi="Courier New"/>
          <w:noProof/>
          <w:sz w:val="16"/>
          <w:lang w:eastAsia="en-GB"/>
        </w:rPr>
        <w:t xml:space="preserve">    ]]</w:t>
      </w:r>
    </w:p>
    <w:p w14:paraId="0EB991AA" w14:textId="77777777" w:rsidR="009C354C" w:rsidRPr="00EA590B" w:rsidRDefault="009C354C" w:rsidP="009C3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590B">
        <w:rPr>
          <w:rFonts w:ascii="Courier New" w:eastAsia="Times New Roman" w:hAnsi="Courier New"/>
          <w:noProof/>
          <w:sz w:val="16"/>
          <w:lang w:eastAsia="en-GB"/>
        </w:rPr>
        <w:t>}</w:t>
      </w:r>
    </w:p>
    <w:p w14:paraId="0015F06B" w14:textId="6E470127" w:rsidR="009C354C" w:rsidRDefault="009C354C" w:rsidP="009C354C">
      <w:pPr>
        <w:rPr>
          <w:lang w:val="en-US" w:eastAsia="zh-CN"/>
        </w:rPr>
      </w:pPr>
    </w:p>
    <w:p w14:paraId="3504318D" w14:textId="36360874" w:rsidR="000C2349" w:rsidRPr="001F248A" w:rsidRDefault="00AB5A35" w:rsidP="009C354C">
      <w:pPr>
        <w:rPr>
          <w:lang w:val="en-US" w:eastAsia="zh-CN"/>
        </w:rPr>
      </w:pPr>
      <w:r>
        <w:rPr>
          <w:lang w:val="en-US" w:eastAsia="zh-CN"/>
        </w:rPr>
        <w:t xml:space="preserve">The </w:t>
      </w:r>
      <w:proofErr w:type="spellStart"/>
      <w:r w:rsidRPr="00AB5A35">
        <w:rPr>
          <w:i/>
          <w:iCs/>
          <w:lang w:val="en-US" w:eastAsia="zh-CN"/>
        </w:rPr>
        <w:t>MeasObjectNR</w:t>
      </w:r>
      <w:proofErr w:type="spellEnd"/>
      <w:r>
        <w:rPr>
          <w:i/>
          <w:iCs/>
          <w:lang w:val="en-US" w:eastAsia="zh-CN"/>
        </w:rPr>
        <w:t xml:space="preserve"> </w:t>
      </w:r>
      <w:r w:rsidR="001F248A">
        <w:rPr>
          <w:lang w:val="en-US" w:eastAsia="zh-CN"/>
        </w:rPr>
        <w:t xml:space="preserve">enables configuration of the </w:t>
      </w:r>
      <w:r w:rsidR="00E818E1" w:rsidRPr="00EA590B">
        <w:rPr>
          <w:rFonts w:ascii="Courier New" w:eastAsia="Times New Roman" w:hAnsi="Courier New"/>
          <w:noProof/>
          <w:sz w:val="16"/>
          <w:lang w:eastAsia="en-GB"/>
        </w:rPr>
        <w:t>absThreshSS-BlocksConsolidation</w:t>
      </w:r>
      <w:r w:rsidR="00E818E1">
        <w:rPr>
          <w:rFonts w:ascii="Courier New" w:eastAsia="Times New Roman" w:hAnsi="Courier New"/>
          <w:noProof/>
          <w:sz w:val="16"/>
          <w:lang w:eastAsia="en-GB"/>
        </w:rPr>
        <w:t xml:space="preserve">, </w:t>
      </w:r>
      <w:r w:rsidR="00E818E1" w:rsidRPr="00EA590B">
        <w:rPr>
          <w:rFonts w:ascii="Courier New" w:eastAsia="Times New Roman" w:hAnsi="Courier New"/>
          <w:noProof/>
          <w:sz w:val="16"/>
          <w:lang w:eastAsia="en-GB"/>
        </w:rPr>
        <w:t>nrofSS-BlocksToAverage</w:t>
      </w:r>
      <w:r w:rsidR="00E818E1">
        <w:rPr>
          <w:rFonts w:ascii="Courier New" w:eastAsia="Times New Roman" w:hAnsi="Courier New"/>
          <w:noProof/>
          <w:sz w:val="16"/>
          <w:lang w:eastAsia="en-GB"/>
        </w:rPr>
        <w:t xml:space="preserve"> </w:t>
      </w:r>
      <w:r w:rsidR="00993029">
        <w:rPr>
          <w:rFonts w:ascii="Courier New" w:eastAsia="Times New Roman" w:hAnsi="Courier New"/>
          <w:noProof/>
          <w:sz w:val="16"/>
          <w:lang w:eastAsia="en-GB"/>
        </w:rPr>
        <w:t>d</w:t>
      </w:r>
      <w:proofErr w:type="spellStart"/>
      <w:r w:rsidR="00044AB3">
        <w:rPr>
          <w:lang w:val="en-US" w:eastAsia="zh-CN"/>
        </w:rPr>
        <w:t>uration</w:t>
      </w:r>
      <w:proofErr w:type="spellEnd"/>
      <w:r w:rsidR="00044AB3">
        <w:rPr>
          <w:lang w:val="en-US" w:eastAsia="zh-CN"/>
        </w:rPr>
        <w:t xml:space="preserve"> (for the SSB) </w:t>
      </w:r>
      <w:r w:rsidR="00CC0AE3">
        <w:rPr>
          <w:lang w:val="en-US" w:eastAsia="zh-CN"/>
        </w:rPr>
        <w:t>[</w:t>
      </w:r>
      <w:r w:rsidR="00044AB3">
        <w:rPr>
          <w:lang w:val="en-US" w:eastAsia="zh-CN"/>
        </w:rPr>
        <w:t>and</w:t>
      </w:r>
      <w:r w:rsidR="00CC0AE3">
        <w:rPr>
          <w:lang w:val="en-US" w:eastAsia="zh-CN"/>
        </w:rPr>
        <w:t xml:space="preserve"> </w:t>
      </w:r>
      <w:r w:rsidR="00CC0AE3" w:rsidRPr="00EA590B">
        <w:rPr>
          <w:rFonts w:ascii="Courier New" w:eastAsia="Times New Roman" w:hAnsi="Courier New"/>
          <w:noProof/>
          <w:sz w:val="16"/>
          <w:lang w:eastAsia="en-GB"/>
        </w:rPr>
        <w:t>absThreshCSI-RS-Consolidation</w:t>
      </w:r>
      <w:r w:rsidR="00CC0AE3">
        <w:rPr>
          <w:rFonts w:ascii="Courier New" w:eastAsia="Times New Roman" w:hAnsi="Courier New"/>
          <w:noProof/>
          <w:sz w:val="16"/>
          <w:lang w:eastAsia="en-GB"/>
        </w:rPr>
        <w:t xml:space="preserve">, </w:t>
      </w:r>
      <w:r w:rsidR="00CC0AE3" w:rsidRPr="00EA590B">
        <w:rPr>
          <w:rFonts w:ascii="Courier New" w:eastAsia="Times New Roman" w:hAnsi="Courier New"/>
          <w:noProof/>
          <w:sz w:val="16"/>
          <w:lang w:eastAsia="en-GB"/>
        </w:rPr>
        <w:t>nrofCSI-RS-ResourcesToAverage</w:t>
      </w:r>
      <w:r w:rsidR="00CC0AE3">
        <w:rPr>
          <w:rFonts w:ascii="Courier New" w:eastAsia="Times New Roman" w:hAnsi="Courier New"/>
          <w:noProof/>
          <w:sz w:val="16"/>
          <w:lang w:eastAsia="en-GB"/>
        </w:rPr>
        <w:t xml:space="preserve"> </w:t>
      </w:r>
      <w:r w:rsidR="00CC0AE3">
        <w:rPr>
          <w:lang w:val="en-US" w:eastAsia="zh-CN"/>
        </w:rPr>
        <w:t>(for the CSI-RS)</w:t>
      </w:r>
      <w:r w:rsidR="004C0FC0">
        <w:rPr>
          <w:lang w:val="en-US" w:eastAsia="zh-CN"/>
        </w:rPr>
        <w:t>] which according t</w:t>
      </w:r>
      <w:r w:rsidR="00F26212">
        <w:rPr>
          <w:lang w:val="en-US" w:eastAsia="zh-CN"/>
        </w:rPr>
        <w:t xml:space="preserve">o 5.5.3.3 </w:t>
      </w:r>
      <w:r w:rsidR="00A5052E">
        <w:rPr>
          <w:lang w:val="en-US" w:eastAsia="zh-CN"/>
        </w:rPr>
        <w:t xml:space="preserve">in TS38.331 </w:t>
      </w:r>
      <w:r w:rsidR="00AF11B2">
        <w:rPr>
          <w:lang w:val="en-US" w:eastAsia="zh-CN"/>
        </w:rPr>
        <w:t>are</w:t>
      </w:r>
      <w:r w:rsidR="00A5052E">
        <w:rPr>
          <w:lang w:val="en-US" w:eastAsia="zh-CN"/>
        </w:rPr>
        <w:t xml:space="preserve"> used </w:t>
      </w:r>
      <w:r w:rsidR="00DA4E2E">
        <w:rPr>
          <w:lang w:val="en-US" w:eastAsia="zh-CN"/>
        </w:rPr>
        <w:t>for the derivation of cell</w:t>
      </w:r>
      <w:r w:rsidR="00662FE9">
        <w:rPr>
          <w:lang w:val="en-US" w:eastAsia="zh-CN"/>
        </w:rPr>
        <w:t xml:space="preserve"> based</w:t>
      </w:r>
      <w:r w:rsidR="00DA4E2E">
        <w:rPr>
          <w:lang w:val="en-US" w:eastAsia="zh-CN"/>
        </w:rPr>
        <w:t xml:space="preserve"> measurement results.</w:t>
      </w:r>
      <w:r w:rsidR="00CC0AE3" w:rsidRPr="00EA590B">
        <w:rPr>
          <w:rFonts w:ascii="Courier New" w:eastAsia="Times New Roman" w:hAnsi="Courier New"/>
          <w:noProof/>
          <w:sz w:val="16"/>
          <w:lang w:eastAsia="en-GB"/>
        </w:rPr>
        <w:t xml:space="preserve"> </w:t>
      </w:r>
    </w:p>
    <w:p w14:paraId="64B4DB30" w14:textId="77777777" w:rsidR="009C354C" w:rsidRPr="00EA590B" w:rsidRDefault="009C354C" w:rsidP="009C354C">
      <w:pPr>
        <w:pStyle w:val="Observation"/>
        <w:numPr>
          <w:ilvl w:val="0"/>
          <w:numId w:val="22"/>
        </w:numPr>
        <w:ind w:left="1701" w:hanging="1701"/>
        <w:rPr>
          <w:rFonts w:ascii="Arial" w:hAnsi="Arial" w:cs="Arial"/>
          <w:sz w:val="20"/>
          <w:szCs w:val="20"/>
          <w:lang w:val="en-US"/>
        </w:rPr>
      </w:pPr>
      <w:bookmarkStart w:id="10" w:name="_Toc52793569"/>
      <w:r>
        <w:rPr>
          <w:lang w:val="en-US" w:eastAsia="zh-CN"/>
        </w:rPr>
        <w:t xml:space="preserve">The cell quality derivation parameters (those that indicate how to combine beam level measurements into cell level measurements, e.g., </w:t>
      </w:r>
      <w:proofErr w:type="spellStart"/>
      <w:r w:rsidRPr="00993029">
        <w:rPr>
          <w:rFonts w:ascii="Courier New" w:eastAsia="Times New Roman" w:hAnsi="Courier New" w:cs="Times New Roman"/>
          <w:sz w:val="16"/>
          <w:szCs w:val="20"/>
          <w:lang w:val="en-GB" w:eastAsia="en-GB"/>
        </w:rPr>
        <w:t>absThreshSS-BlocksConsolidation</w:t>
      </w:r>
      <w:proofErr w:type="spellEnd"/>
      <w:r w:rsidRPr="00993029">
        <w:rPr>
          <w:rFonts w:ascii="Courier New" w:eastAsia="Times New Roman" w:hAnsi="Courier New" w:cs="Times New Roman"/>
          <w:sz w:val="16"/>
          <w:szCs w:val="20"/>
          <w:lang w:val="en-GB" w:eastAsia="en-GB"/>
        </w:rPr>
        <w:t xml:space="preserve">, </w:t>
      </w:r>
      <w:proofErr w:type="spellStart"/>
      <w:r w:rsidRPr="00993029">
        <w:rPr>
          <w:rFonts w:ascii="Courier New" w:eastAsia="Times New Roman" w:hAnsi="Courier New" w:cs="Times New Roman"/>
          <w:sz w:val="16"/>
          <w:szCs w:val="20"/>
          <w:lang w:val="en-GB" w:eastAsia="en-GB"/>
        </w:rPr>
        <w:t>nrofSS-BlocksToAverage</w:t>
      </w:r>
      <w:proofErr w:type="spellEnd"/>
      <w:r>
        <w:rPr>
          <w:lang w:val="en-US" w:eastAsia="zh-CN"/>
        </w:rPr>
        <w:t>) are configured in the measurement object.</w:t>
      </w:r>
      <w:bookmarkEnd w:id="10"/>
    </w:p>
    <w:p w14:paraId="0949A1A0" w14:textId="77777777" w:rsidR="009C354C" w:rsidRPr="00CA705F" w:rsidRDefault="009C354C" w:rsidP="009C354C">
      <w:pPr>
        <w:pStyle w:val="Observation"/>
        <w:numPr>
          <w:ilvl w:val="0"/>
          <w:numId w:val="22"/>
        </w:numPr>
        <w:ind w:left="1701" w:hanging="1701"/>
        <w:rPr>
          <w:rFonts w:ascii="Arial" w:hAnsi="Arial" w:cs="Arial"/>
          <w:sz w:val="20"/>
          <w:szCs w:val="20"/>
          <w:lang w:val="en-US"/>
        </w:rPr>
      </w:pPr>
      <w:bookmarkStart w:id="11" w:name="_Toc52793570"/>
      <w:r w:rsidRPr="00EA590B">
        <w:rPr>
          <w:rFonts w:cstheme="minorHAnsi"/>
          <w:lang w:val="en-US"/>
        </w:rPr>
        <w:t xml:space="preserve">At most one </w:t>
      </w:r>
      <w:proofErr w:type="spellStart"/>
      <w:r w:rsidRPr="00993029">
        <w:rPr>
          <w:rFonts w:ascii="Courier New" w:eastAsia="Times New Roman" w:hAnsi="Courier New" w:cs="Times New Roman"/>
          <w:sz w:val="16"/>
          <w:szCs w:val="20"/>
          <w:lang w:val="en-GB" w:eastAsia="en-GB"/>
        </w:rPr>
        <w:t>absThreshSS-BlocksConsolidation</w:t>
      </w:r>
      <w:proofErr w:type="spellEnd"/>
      <w:r w:rsidRPr="00993029">
        <w:rPr>
          <w:rFonts w:ascii="Courier New" w:eastAsia="Times New Roman" w:hAnsi="Courier New" w:cs="Times New Roman"/>
          <w:sz w:val="16"/>
          <w:szCs w:val="20"/>
          <w:lang w:val="en-GB" w:eastAsia="en-GB"/>
        </w:rPr>
        <w:t xml:space="preserve"> </w:t>
      </w:r>
      <w:r w:rsidRPr="00993029">
        <w:rPr>
          <w:rFonts w:eastAsia="Times New Roman" w:cstheme="minorHAnsi"/>
          <w:szCs w:val="28"/>
          <w:lang w:val="en-GB" w:eastAsia="en-GB"/>
        </w:rPr>
        <w:t>and</w:t>
      </w:r>
      <w:r w:rsidRPr="00993029">
        <w:rPr>
          <w:rFonts w:ascii="Courier New" w:eastAsia="Times New Roman" w:hAnsi="Courier New" w:cs="Times New Roman"/>
          <w:szCs w:val="28"/>
          <w:lang w:val="en-GB" w:eastAsia="en-GB"/>
        </w:rPr>
        <w:t xml:space="preserve"> </w:t>
      </w:r>
      <w:proofErr w:type="spellStart"/>
      <w:r w:rsidRPr="00993029">
        <w:rPr>
          <w:rFonts w:ascii="Courier New" w:eastAsia="Times New Roman" w:hAnsi="Courier New" w:cs="Times New Roman"/>
          <w:sz w:val="16"/>
          <w:szCs w:val="20"/>
          <w:lang w:val="en-GB" w:eastAsia="en-GB"/>
        </w:rPr>
        <w:t>nrofSS-BlocksToAverage</w:t>
      </w:r>
      <w:proofErr w:type="spellEnd"/>
      <w:r w:rsidRPr="00993029">
        <w:rPr>
          <w:rFonts w:ascii="Courier New" w:eastAsia="Times New Roman" w:hAnsi="Courier New" w:cs="Times New Roman"/>
          <w:sz w:val="16"/>
          <w:szCs w:val="20"/>
          <w:lang w:val="en-GB" w:eastAsia="en-GB"/>
        </w:rPr>
        <w:t xml:space="preserve"> </w:t>
      </w:r>
      <w:r w:rsidRPr="00993029">
        <w:rPr>
          <w:rFonts w:eastAsia="Times New Roman" w:cstheme="minorHAnsi"/>
          <w:szCs w:val="28"/>
          <w:lang w:val="en-GB" w:eastAsia="en-GB"/>
        </w:rPr>
        <w:t>can be configured for a UE for a given measurement object.</w:t>
      </w:r>
      <w:bookmarkEnd w:id="11"/>
    </w:p>
    <w:p w14:paraId="5B41C883" w14:textId="3C0384B5" w:rsidR="00993029" w:rsidRDefault="00993029" w:rsidP="008D134B">
      <w:pPr>
        <w:rPr>
          <w:lang w:val="en-US"/>
        </w:rPr>
      </w:pPr>
      <w:bookmarkStart w:id="12" w:name="_Toc52793573"/>
      <w:r>
        <w:rPr>
          <w:lang w:val="en-US"/>
        </w:rPr>
        <w:t xml:space="preserve">Therefore, the proposals in [3]-[5] consist of introducing a new capability for the UE, which is not supported in 38.331 today. Namely, the UE would have to be able to be configured with two </w:t>
      </w:r>
      <w:proofErr w:type="spellStart"/>
      <w:r w:rsidRPr="005B062D">
        <w:rPr>
          <w:i/>
          <w:iCs/>
          <w:lang w:val="en-US"/>
        </w:rPr>
        <w:t>M</w:t>
      </w:r>
      <w:r>
        <w:rPr>
          <w:i/>
          <w:iCs/>
          <w:lang w:val="en-US"/>
        </w:rPr>
        <w:t>e</w:t>
      </w:r>
      <w:r w:rsidRPr="005B062D">
        <w:rPr>
          <w:i/>
          <w:iCs/>
          <w:lang w:val="en-US"/>
        </w:rPr>
        <w:t>asObjectNR</w:t>
      </w:r>
      <w:proofErr w:type="spellEnd"/>
      <w:r>
        <w:rPr>
          <w:i/>
          <w:iCs/>
          <w:lang w:val="en-US"/>
        </w:rPr>
        <w:t xml:space="preserve"> </w:t>
      </w:r>
      <w:r w:rsidRPr="005B062D">
        <w:rPr>
          <w:lang w:val="en-US"/>
        </w:rPr>
        <w:t>IEs</w:t>
      </w:r>
      <w:r>
        <w:rPr>
          <w:lang w:val="en-US"/>
        </w:rPr>
        <w:t xml:space="preserve"> in the same frequency in order to have two sets of cell quality derivation parameters, one for the “normal” beam level measurements (e.g. those performed for mobility) and one for the MDT M1 measurements. </w:t>
      </w:r>
    </w:p>
    <w:p w14:paraId="6E06D683" w14:textId="21FD92FC" w:rsidR="00993029" w:rsidRDefault="00993029" w:rsidP="008D134B">
      <w:pPr>
        <w:rPr>
          <w:lang w:val="en-US"/>
        </w:rPr>
      </w:pPr>
      <w:r>
        <w:rPr>
          <w:lang w:val="en-US"/>
        </w:rPr>
        <w:lastRenderedPageBreak/>
        <w:t>It is rather obvious that this is a discussion for RAN2 to take up and that the new changes would only be supported, eventually, by the new Rel17 UEs that fulfil the capabilities needed.</w:t>
      </w:r>
    </w:p>
    <w:p w14:paraId="17FC8153" w14:textId="037F331F" w:rsidR="00993029" w:rsidRPr="007C4863" w:rsidRDefault="00FC3188" w:rsidP="007C4863">
      <w:pPr>
        <w:pStyle w:val="Caption"/>
        <w:rPr>
          <w:b/>
          <w:bCs/>
          <w:lang w:val="en-US"/>
        </w:rPr>
      </w:pPr>
      <w:bookmarkStart w:id="13" w:name="_Ref53994145"/>
      <w:bookmarkStart w:id="14" w:name="_Ref53994150"/>
      <w:r w:rsidRPr="0009647D">
        <w:rPr>
          <w:b/>
          <w:bCs/>
          <w:i w:val="0"/>
          <w:iCs w:val="0"/>
        </w:rPr>
        <w:t xml:space="preserve">Conclusion </w:t>
      </w:r>
      <w:r w:rsidRPr="0009647D">
        <w:rPr>
          <w:b/>
          <w:bCs/>
          <w:i w:val="0"/>
          <w:iCs w:val="0"/>
        </w:rPr>
        <w:fldChar w:fldCharType="begin"/>
      </w:r>
      <w:r w:rsidRPr="0009647D">
        <w:rPr>
          <w:b/>
          <w:bCs/>
          <w:i w:val="0"/>
          <w:iCs w:val="0"/>
        </w:rPr>
        <w:instrText xml:space="preserve"> SEQ Conclusion \* ARABIC </w:instrText>
      </w:r>
      <w:r w:rsidRPr="0009647D">
        <w:rPr>
          <w:b/>
          <w:bCs/>
          <w:i w:val="0"/>
          <w:iCs w:val="0"/>
        </w:rPr>
        <w:fldChar w:fldCharType="separate"/>
      </w:r>
      <w:r w:rsidRPr="0009647D">
        <w:rPr>
          <w:b/>
          <w:bCs/>
          <w:i w:val="0"/>
          <w:iCs w:val="0"/>
          <w:noProof/>
        </w:rPr>
        <w:t>1</w:t>
      </w:r>
      <w:r w:rsidRPr="0009647D">
        <w:rPr>
          <w:b/>
          <w:bCs/>
          <w:i w:val="0"/>
          <w:iCs w:val="0"/>
        </w:rPr>
        <w:fldChar w:fldCharType="end"/>
      </w:r>
      <w:bookmarkEnd w:id="13"/>
      <w:r w:rsidR="000B1BA6" w:rsidRPr="0009647D">
        <w:rPr>
          <w:b/>
          <w:bCs/>
          <w:i w:val="0"/>
          <w:iCs w:val="0"/>
          <w:lang w:val="en-US"/>
        </w:rPr>
        <w:t>: The proposals in [3]-[5] should be discussed in RAN2 and are not within the remit of work of RAN3</w:t>
      </w:r>
      <w:bookmarkEnd w:id="14"/>
    </w:p>
    <w:p w14:paraId="736B4FBB" w14:textId="77777777" w:rsidR="000B1BA6" w:rsidRDefault="000B1BA6" w:rsidP="008D134B">
      <w:pPr>
        <w:rPr>
          <w:lang w:val="en-US"/>
        </w:rPr>
      </w:pPr>
    </w:p>
    <w:p w14:paraId="02FA52C5" w14:textId="1FE539CC" w:rsidR="008D134B" w:rsidRPr="008D134B" w:rsidRDefault="000B1BA6" w:rsidP="008D134B">
      <w:pPr>
        <w:rPr>
          <w:lang w:val="en-US"/>
        </w:rPr>
      </w:pPr>
      <w:r>
        <w:rPr>
          <w:lang w:val="en-US"/>
        </w:rPr>
        <w:t>On the contrary, proposals in [1]-[2]</w:t>
      </w:r>
      <w:r w:rsidR="008D134B" w:rsidRPr="008D134B">
        <w:rPr>
          <w:lang w:val="en-US"/>
        </w:rPr>
        <w:t xml:space="preserve"> start from the assumption that a </w:t>
      </w:r>
      <w:r>
        <w:rPr>
          <w:lang w:val="en-US"/>
        </w:rPr>
        <w:t xml:space="preserve">(single) </w:t>
      </w:r>
      <w:proofErr w:type="spellStart"/>
      <w:r w:rsidR="008D134B" w:rsidRPr="008D134B">
        <w:rPr>
          <w:lang w:val="en-US"/>
        </w:rPr>
        <w:t>MeasObject</w:t>
      </w:r>
      <w:proofErr w:type="spellEnd"/>
      <w:r w:rsidR="008D134B" w:rsidRPr="008D134B">
        <w:rPr>
          <w:lang w:val="en-US"/>
        </w:rPr>
        <w:t xml:space="preserve"> has already </w:t>
      </w:r>
      <w:r>
        <w:rPr>
          <w:lang w:val="en-US"/>
        </w:rPr>
        <w:t xml:space="preserve">been </w:t>
      </w:r>
      <w:proofErr w:type="spellStart"/>
      <w:r>
        <w:rPr>
          <w:lang w:val="en-US"/>
        </w:rPr>
        <w:t>signalled</w:t>
      </w:r>
      <w:proofErr w:type="spellEnd"/>
      <w:r>
        <w:rPr>
          <w:lang w:val="en-US"/>
        </w:rPr>
        <w:t xml:space="preserve"> to the UE, </w:t>
      </w:r>
      <w:r w:rsidR="008D134B" w:rsidRPr="008D134B">
        <w:rPr>
          <w:lang w:val="en-US"/>
        </w:rPr>
        <w:t>provid</w:t>
      </w:r>
      <w:r>
        <w:rPr>
          <w:lang w:val="en-US"/>
        </w:rPr>
        <w:t>ing</w:t>
      </w:r>
      <w:r w:rsidR="008D134B" w:rsidRPr="008D134B">
        <w:rPr>
          <w:lang w:val="en-US"/>
        </w:rPr>
        <w:t xml:space="preserve"> the beam measurement configuration (cell quality derivation parameters). </w:t>
      </w:r>
      <w:r>
        <w:rPr>
          <w:lang w:val="en-US"/>
        </w:rPr>
        <w:t>Note that t</w:t>
      </w:r>
      <w:r w:rsidR="008D134B" w:rsidRPr="008D134B">
        <w:rPr>
          <w:lang w:val="en-US"/>
        </w:rPr>
        <w:t xml:space="preserve">his is the assumption for M1 measurements, i.e. the M1 measurement configuration is not provided by OAM via MDT Configuration but it is provided by the RAN. </w:t>
      </w:r>
    </w:p>
    <w:p w14:paraId="5CBBC855" w14:textId="7F438576" w:rsidR="000B1BA6" w:rsidRDefault="000B1BA6" w:rsidP="008D134B">
      <w:pPr>
        <w:rPr>
          <w:lang w:val="en-US"/>
        </w:rPr>
      </w:pPr>
      <w:r>
        <w:rPr>
          <w:lang w:val="en-US"/>
        </w:rPr>
        <w:t>The way M1 measurements are enabled is in fact by means of RAN configuration of “normal” RRM measurements. The M1 measurements is in fact defined in TS32.422 as:</w:t>
      </w:r>
    </w:p>
    <w:p w14:paraId="5A6DAB15" w14:textId="77777777" w:rsidR="000B1BA6" w:rsidRPr="005B252C" w:rsidRDefault="000B1BA6" w:rsidP="000B1BA6">
      <w:pPr>
        <w:pStyle w:val="B1"/>
        <w:rPr>
          <w:i/>
          <w:iCs/>
          <w:lang w:val="en-US" w:eastAsia="zh-CN"/>
        </w:rPr>
      </w:pPr>
      <w:r w:rsidRPr="007C4863">
        <w:rPr>
          <w:i/>
          <w:iCs/>
          <w:lang w:val="en-US" w:eastAsia="zh-CN"/>
        </w:rPr>
        <w:t>-</w:t>
      </w:r>
      <w:r w:rsidRPr="007C4863">
        <w:rPr>
          <w:i/>
          <w:iCs/>
          <w:lang w:val="en-US" w:eastAsia="zh-CN"/>
        </w:rPr>
        <w:tab/>
        <w:t xml:space="preserve">M1: </w:t>
      </w:r>
      <w:r w:rsidRPr="007C4863">
        <w:rPr>
          <w:i/>
          <w:iCs/>
          <w:lang w:eastAsia="zh-CN"/>
        </w:rPr>
        <w:t xml:space="preserve">DL signal quantities measurement results for the serving cell and for intra-frequency/Inter-frequency/inter-RAT neighbour cells, </w:t>
      </w:r>
      <w:r w:rsidRPr="005B252C">
        <w:rPr>
          <w:i/>
          <w:iCs/>
          <w:highlight w:val="yellow"/>
          <w:lang w:eastAsia="zh-CN"/>
        </w:rPr>
        <w:t>including cell/beam level measurement</w:t>
      </w:r>
      <w:r w:rsidRPr="005B252C">
        <w:rPr>
          <w:i/>
          <w:iCs/>
          <w:lang w:val="en-US" w:eastAsia="zh-CN"/>
        </w:rPr>
        <w:t>.</w:t>
      </w:r>
    </w:p>
    <w:p w14:paraId="4CF366C0" w14:textId="5948B842" w:rsidR="000B1BA6" w:rsidRPr="008D134B" w:rsidRDefault="000B1BA6" w:rsidP="008D134B">
      <w:pPr>
        <w:rPr>
          <w:lang w:val="en-US"/>
        </w:rPr>
      </w:pPr>
      <w:r>
        <w:rPr>
          <w:lang w:val="en-US"/>
        </w:rPr>
        <w:t xml:space="preserve">The OAM has no way to configure </w:t>
      </w:r>
      <w:proofErr w:type="spellStart"/>
      <w:r>
        <w:rPr>
          <w:lang w:val="en-US"/>
        </w:rPr>
        <w:t>wuch</w:t>
      </w:r>
      <w:proofErr w:type="spellEnd"/>
      <w:r>
        <w:rPr>
          <w:lang w:val="en-US"/>
        </w:rPr>
        <w:t xml:space="preserve"> measurement (which is done by means of the </w:t>
      </w:r>
      <w:proofErr w:type="spellStart"/>
      <w:r w:rsidRPr="005B252C">
        <w:rPr>
          <w:i/>
          <w:iCs/>
          <w:lang w:val="en-US"/>
        </w:rPr>
        <w:t>MeasObjectNR</w:t>
      </w:r>
      <w:proofErr w:type="spellEnd"/>
      <w:r>
        <w:rPr>
          <w:lang w:val="en-US"/>
        </w:rPr>
        <w:t xml:space="preserve"> IE in RRC) and it can only task the RAN to configure the reporting of such measurements. However, the situation def facto is that every UE will be always configured with RRM measurements, e.g. in order to perform mobility, hence if the RAN receives a command to configure M1 </w:t>
      </w:r>
      <w:proofErr w:type="spellStart"/>
      <w:r>
        <w:rPr>
          <w:lang w:val="en-US"/>
        </w:rPr>
        <w:t>reportign</w:t>
      </w:r>
      <w:proofErr w:type="spellEnd"/>
      <w:r>
        <w:rPr>
          <w:lang w:val="en-US"/>
        </w:rPr>
        <w:t xml:space="preserve">, the corresponding measurements will most likely be configured at the UE. </w:t>
      </w:r>
    </w:p>
    <w:p w14:paraId="54CBC303" w14:textId="34D16A63" w:rsidR="008D134B" w:rsidRDefault="000B1BA6" w:rsidP="00F969EE">
      <w:pPr>
        <w:rPr>
          <w:lang w:val="en-US"/>
        </w:rPr>
      </w:pPr>
      <w:r>
        <w:rPr>
          <w:lang w:val="en-US"/>
        </w:rPr>
        <w:t>With the explanation above i</w:t>
      </w:r>
      <w:r w:rsidR="008D134B" w:rsidRPr="008D134B">
        <w:rPr>
          <w:lang w:val="en-US"/>
        </w:rPr>
        <w:t xml:space="preserve">t is important to understand </w:t>
      </w:r>
      <w:r w:rsidR="008B32E1">
        <w:rPr>
          <w:lang w:val="en-US"/>
        </w:rPr>
        <w:t xml:space="preserve">that </w:t>
      </w:r>
      <w:r>
        <w:rPr>
          <w:lang w:val="en-US"/>
        </w:rPr>
        <w:t xml:space="preserve">the proposals in [1]-[2] </w:t>
      </w:r>
      <w:r w:rsidR="008D134B" w:rsidRPr="008D134B">
        <w:rPr>
          <w:lang w:val="en-US"/>
        </w:rPr>
        <w:t xml:space="preserve">do not imply any changes at RAN2 level, as the only addition </w:t>
      </w:r>
      <w:r w:rsidR="00E65F6B">
        <w:rPr>
          <w:lang w:val="en-US"/>
        </w:rPr>
        <w:t xml:space="preserve">the proposals present </w:t>
      </w:r>
      <w:r w:rsidR="008D134B" w:rsidRPr="008D134B">
        <w:rPr>
          <w:lang w:val="en-US"/>
        </w:rPr>
        <w:t xml:space="preserve">is </w:t>
      </w:r>
      <w:r w:rsidR="00E65F6B">
        <w:rPr>
          <w:lang w:val="en-US"/>
        </w:rPr>
        <w:t>to enable reporting from the UE of beam measurements as part of the M1 report. Note that this is not a new functionality, because the M1 definition reported above already includes reporting of beam level measurements, hence the proposals in [1] and [2] only propose to make the RAN3 specifications to fulfil the M1 report definition.</w:t>
      </w:r>
    </w:p>
    <w:p w14:paraId="2AF42656" w14:textId="77777777" w:rsidR="00F969EE" w:rsidRPr="00F969EE" w:rsidRDefault="00F969EE" w:rsidP="00F969EE">
      <w:pPr>
        <w:rPr>
          <w:lang w:val="en-US"/>
        </w:rPr>
      </w:pPr>
      <w:r w:rsidRPr="00F969EE">
        <w:rPr>
          <w:lang w:val="en-US"/>
        </w:rPr>
        <w:tab/>
      </w:r>
    </w:p>
    <w:p w14:paraId="70EAC0C7" w14:textId="71071E6A" w:rsidR="00F969EE" w:rsidRPr="0094133A" w:rsidRDefault="00E65F6B" w:rsidP="0094133A">
      <w:pPr>
        <w:pStyle w:val="Proposal"/>
        <w:numPr>
          <w:ilvl w:val="0"/>
          <w:numId w:val="4"/>
        </w:numPr>
        <w:tabs>
          <w:tab w:val="clear" w:pos="3855"/>
          <w:tab w:val="num" w:pos="1304"/>
        </w:tabs>
        <w:ind w:left="1304"/>
        <w:rPr>
          <w:lang w:val="en-US"/>
        </w:rPr>
      </w:pPr>
      <w:r>
        <w:rPr>
          <w:lang w:val="en-US"/>
        </w:rPr>
        <w:t>Proposals in [1]-[2] do not modify the way measurements are configured and instead only make the RAN3 specifications fulfil the M1 measurement report definition, which includes already beam level measurements</w:t>
      </w:r>
      <w:r w:rsidR="009C354C">
        <w:rPr>
          <w:lang w:val="en-US"/>
        </w:rPr>
        <w:t>.</w:t>
      </w:r>
      <w:bookmarkEnd w:id="12"/>
    </w:p>
    <w:p w14:paraId="5AB91F82" w14:textId="6C4ECABA" w:rsidR="003B37B1" w:rsidRDefault="000B52E0" w:rsidP="003B37B1">
      <w:r>
        <w:t xml:space="preserve">The current M1 </w:t>
      </w:r>
      <w:r w:rsidR="009B4AF6">
        <w:t xml:space="preserve">measurement configuration parameters </w:t>
      </w:r>
      <w:r w:rsidR="008A6B7E">
        <w:t>are mainly copied from LTE and are extracted below from the current TS38.413</w:t>
      </w:r>
      <w:r w:rsidR="00873EC0">
        <w:t xml:space="preserve"> (cl</w:t>
      </w:r>
      <w:r w:rsidR="00B6312D">
        <w:t>ause 9.3.1.171)</w:t>
      </w:r>
    </w:p>
    <w:p w14:paraId="51CE79DF" w14:textId="77777777" w:rsidR="006C3714" w:rsidRPr="00367E0D" w:rsidRDefault="006C3714" w:rsidP="006C3714">
      <w:pPr>
        <w:pStyle w:val="Heading4"/>
      </w:pPr>
      <w:bookmarkStart w:id="15" w:name="_Toc51746162"/>
      <w:r w:rsidRPr="00367E0D">
        <w:t>9.3.1.</w:t>
      </w:r>
      <w:r>
        <w:t>171</w:t>
      </w:r>
      <w:r w:rsidRPr="00367E0D">
        <w:tab/>
        <w:t>M1 Configuration</w:t>
      </w:r>
      <w:bookmarkEnd w:id="15"/>
    </w:p>
    <w:p w14:paraId="7926423D" w14:textId="77777777" w:rsidR="006C3714" w:rsidRPr="00463764" w:rsidRDefault="006C3714" w:rsidP="006C3714">
      <w:pPr>
        <w:rPr>
          <w:rFonts w:eastAsia="SimSun"/>
        </w:rPr>
      </w:pPr>
      <w:r w:rsidRPr="00463764">
        <w:rPr>
          <w:rFonts w:eastAsia="SimSun"/>
        </w:rPr>
        <w:t xml:space="preserve">This </w:t>
      </w:r>
      <w:r>
        <w:rPr>
          <w:rFonts w:eastAsia="SimSun"/>
        </w:rPr>
        <w:t>IE defines the parameters for M1</w:t>
      </w:r>
      <w:r w:rsidRPr="00463764">
        <w:rPr>
          <w:rFonts w:eastAsia="SimSun"/>
        </w:rPr>
        <w:t xml:space="preserve"> measurement collection.</w:t>
      </w:r>
    </w:p>
    <w:p w14:paraId="4BC82362" w14:textId="77777777" w:rsidR="006C3714" w:rsidRPr="00DC1F1D" w:rsidRDefault="006C3714" w:rsidP="006C3714">
      <w:pPr>
        <w:rPr>
          <w:rFonts w:eastAsia="SimSun"/>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C3714" w:rsidRPr="00C141CE" w14:paraId="54955F90" w14:textId="77777777" w:rsidTr="0055427D">
        <w:tc>
          <w:tcPr>
            <w:tcW w:w="2551" w:type="dxa"/>
            <w:tcBorders>
              <w:top w:val="single" w:sz="4" w:space="0" w:color="auto"/>
              <w:left w:val="single" w:sz="4" w:space="0" w:color="auto"/>
              <w:bottom w:val="single" w:sz="4" w:space="0" w:color="auto"/>
              <w:right w:val="single" w:sz="4" w:space="0" w:color="auto"/>
            </w:tcBorders>
            <w:hideMark/>
          </w:tcPr>
          <w:p w14:paraId="58023EF1" w14:textId="77777777" w:rsidR="006C3714" w:rsidRPr="00C141CE" w:rsidRDefault="006C3714" w:rsidP="0055427D">
            <w:pPr>
              <w:pStyle w:val="TAH"/>
              <w:rPr>
                <w:rFonts w:eastAsia="SimSun"/>
                <w:lang w:eastAsia="ja-JP"/>
              </w:rPr>
            </w:pPr>
            <w:r w:rsidRPr="00C141CE">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935834F" w14:textId="77777777" w:rsidR="006C3714" w:rsidRPr="00C141CE" w:rsidRDefault="006C3714" w:rsidP="0055427D">
            <w:pPr>
              <w:pStyle w:val="TAH"/>
              <w:rPr>
                <w:rFonts w:eastAsia="SimSun"/>
                <w:lang w:eastAsia="ja-JP"/>
              </w:rPr>
            </w:pPr>
            <w:r w:rsidRPr="00C141CE">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4FB4CC9" w14:textId="77777777" w:rsidR="006C3714" w:rsidRPr="00C141CE" w:rsidRDefault="006C3714" w:rsidP="0055427D">
            <w:pPr>
              <w:pStyle w:val="TAH"/>
              <w:rPr>
                <w:rFonts w:eastAsia="SimSun"/>
                <w:lang w:eastAsia="ja-JP"/>
              </w:rPr>
            </w:pPr>
            <w:r w:rsidRPr="00C141CE">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7BD81C0" w14:textId="77777777" w:rsidR="006C3714" w:rsidRPr="00C141CE" w:rsidRDefault="006C3714" w:rsidP="0055427D">
            <w:pPr>
              <w:pStyle w:val="TAH"/>
              <w:rPr>
                <w:rFonts w:eastAsia="SimSun"/>
                <w:lang w:eastAsia="ja-JP"/>
              </w:rPr>
            </w:pPr>
            <w:r w:rsidRPr="00C141CE">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3C278E93" w14:textId="77777777" w:rsidR="006C3714" w:rsidRPr="00C141CE" w:rsidRDefault="006C3714" w:rsidP="0055427D">
            <w:pPr>
              <w:pStyle w:val="TAH"/>
              <w:rPr>
                <w:rFonts w:eastAsia="SimSun"/>
                <w:lang w:eastAsia="ja-JP"/>
              </w:rPr>
            </w:pPr>
            <w:r w:rsidRPr="00C141CE">
              <w:rPr>
                <w:rFonts w:eastAsia="SimSun"/>
                <w:lang w:eastAsia="ja-JP"/>
              </w:rPr>
              <w:t>Semantics description</w:t>
            </w:r>
          </w:p>
        </w:tc>
      </w:tr>
      <w:tr w:rsidR="006C3714" w:rsidRPr="00C141CE" w14:paraId="6C20CACB" w14:textId="77777777" w:rsidTr="0055427D">
        <w:tc>
          <w:tcPr>
            <w:tcW w:w="2551" w:type="dxa"/>
            <w:tcBorders>
              <w:top w:val="single" w:sz="4" w:space="0" w:color="auto"/>
              <w:left w:val="single" w:sz="4" w:space="0" w:color="auto"/>
              <w:bottom w:val="single" w:sz="4" w:space="0" w:color="auto"/>
              <w:right w:val="single" w:sz="4" w:space="0" w:color="auto"/>
            </w:tcBorders>
            <w:hideMark/>
          </w:tcPr>
          <w:p w14:paraId="01800011" w14:textId="77777777" w:rsidR="006C3714" w:rsidRPr="00C141CE" w:rsidRDefault="006C3714" w:rsidP="0055427D">
            <w:pPr>
              <w:pStyle w:val="TAL"/>
              <w:rPr>
                <w:rFonts w:eastAsia="SimSun"/>
                <w:lang w:eastAsia="ja-JP"/>
              </w:rPr>
            </w:pPr>
            <w:r w:rsidRPr="00187048">
              <w:rPr>
                <w:rFonts w:eastAsia="SimSun"/>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268F3D1B" w14:textId="77777777" w:rsidR="006C3714" w:rsidRPr="00C141CE" w:rsidRDefault="006C3714" w:rsidP="0055427D">
            <w:pPr>
              <w:pStyle w:val="TAL"/>
              <w:rPr>
                <w:rFonts w:eastAsia="SimSun"/>
                <w:lang w:eastAsia="zh-CN"/>
              </w:rPr>
            </w:pPr>
            <w:r w:rsidRPr="00187048">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027FFBD" w14:textId="77777777" w:rsidR="006C3714" w:rsidRPr="00C141CE" w:rsidRDefault="006C3714" w:rsidP="0055427D">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98ACD36" w14:textId="77777777" w:rsidR="006C3714" w:rsidRPr="00C141CE" w:rsidRDefault="006C3714" w:rsidP="0055427D">
            <w:pPr>
              <w:pStyle w:val="TAL"/>
              <w:rPr>
                <w:rFonts w:eastAsia="SimSun"/>
                <w:lang w:eastAsia="ja-JP"/>
              </w:rPr>
            </w:pPr>
            <w:r w:rsidRPr="00187048">
              <w:rPr>
                <w:rFonts w:eastAsia="SimSun"/>
                <w:lang w:eastAsia="zh-CN"/>
              </w:rPr>
              <w:t>ENUMERATED (periodic, A2event-triggered, A2event-triggered periodic</w:t>
            </w:r>
            <w:r>
              <w:rPr>
                <w:rFonts w:eastAsia="SimSun"/>
                <w:lang w:eastAsia="zh-CN"/>
              </w:rPr>
              <w:t>, …</w:t>
            </w:r>
            <w:r w:rsidRPr="00187048">
              <w:rPr>
                <w:rFonts w:eastAsia="SimSun"/>
                <w:lang w:eastAsia="zh-CN"/>
              </w:rPr>
              <w:t>)</w:t>
            </w:r>
          </w:p>
        </w:tc>
        <w:tc>
          <w:tcPr>
            <w:tcW w:w="2891" w:type="dxa"/>
            <w:tcBorders>
              <w:top w:val="single" w:sz="4" w:space="0" w:color="auto"/>
              <w:left w:val="single" w:sz="4" w:space="0" w:color="auto"/>
              <w:bottom w:val="single" w:sz="4" w:space="0" w:color="auto"/>
              <w:right w:val="single" w:sz="4" w:space="0" w:color="auto"/>
            </w:tcBorders>
          </w:tcPr>
          <w:p w14:paraId="5CEF8727" w14:textId="77777777" w:rsidR="006C3714" w:rsidRPr="00C141CE" w:rsidRDefault="006C3714" w:rsidP="0055427D">
            <w:pPr>
              <w:pStyle w:val="TAL"/>
              <w:rPr>
                <w:rFonts w:eastAsia="SimSun"/>
                <w:lang w:eastAsia="ja-JP"/>
              </w:rPr>
            </w:pPr>
          </w:p>
        </w:tc>
      </w:tr>
      <w:tr w:rsidR="006C3714" w:rsidRPr="00C141CE" w14:paraId="22CCE89A" w14:textId="77777777" w:rsidTr="0055427D">
        <w:tc>
          <w:tcPr>
            <w:tcW w:w="2551" w:type="dxa"/>
            <w:tcBorders>
              <w:top w:val="single" w:sz="4" w:space="0" w:color="auto"/>
              <w:left w:val="single" w:sz="4" w:space="0" w:color="auto"/>
              <w:bottom w:val="single" w:sz="4" w:space="0" w:color="auto"/>
              <w:right w:val="single" w:sz="4" w:space="0" w:color="auto"/>
            </w:tcBorders>
            <w:hideMark/>
          </w:tcPr>
          <w:p w14:paraId="4110AF9A" w14:textId="77777777" w:rsidR="006C3714" w:rsidRPr="00C141CE" w:rsidRDefault="006C3714" w:rsidP="0055427D">
            <w:pPr>
              <w:pStyle w:val="TAL"/>
              <w:rPr>
                <w:rFonts w:eastAsia="SimSun"/>
                <w:lang w:eastAsia="ja-JP"/>
              </w:rPr>
            </w:pPr>
            <w:r w:rsidRPr="00246DCF">
              <w:rPr>
                <w:rFonts w:eastAsia="SimSun"/>
                <w:highlight w:val="yellow"/>
                <w:lang w:eastAsia="ja-JP"/>
              </w:rPr>
              <w:t xml:space="preserve">M1 </w:t>
            </w:r>
            <w:r w:rsidRPr="00246DCF">
              <w:rPr>
                <w:rFonts w:eastAsia="SimSun"/>
                <w:iCs/>
                <w:highlight w:val="yellow"/>
                <w:lang w:eastAsia="ja-JP"/>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382D897A" w14:textId="77777777" w:rsidR="006C3714" w:rsidRPr="00C141CE" w:rsidRDefault="006C3714" w:rsidP="0055427D">
            <w:pPr>
              <w:pStyle w:val="TAL"/>
              <w:rPr>
                <w:rFonts w:eastAsia="SimSun"/>
                <w:lang w:eastAsia="ja-JP"/>
              </w:rPr>
            </w:pPr>
            <w:r w:rsidRPr="00187048">
              <w:rPr>
                <w:rFonts w:eastAsia="SimSun"/>
                <w:lang w:eastAsia="zh-CN"/>
              </w:rPr>
              <w:t>C-ifM1A2trigger</w:t>
            </w:r>
          </w:p>
        </w:tc>
        <w:tc>
          <w:tcPr>
            <w:tcW w:w="1474" w:type="dxa"/>
            <w:tcBorders>
              <w:top w:val="single" w:sz="4" w:space="0" w:color="auto"/>
              <w:left w:val="single" w:sz="4" w:space="0" w:color="auto"/>
              <w:bottom w:val="single" w:sz="4" w:space="0" w:color="auto"/>
              <w:right w:val="single" w:sz="4" w:space="0" w:color="auto"/>
            </w:tcBorders>
          </w:tcPr>
          <w:p w14:paraId="45FFE1B1" w14:textId="77777777" w:rsidR="006C3714" w:rsidRPr="00C141CE" w:rsidRDefault="006C3714" w:rsidP="0055427D">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04820B03" w14:textId="77777777" w:rsidR="006C3714" w:rsidRPr="00C141CE" w:rsidRDefault="006C3714" w:rsidP="0055427D">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0BED1F0D" w14:textId="77777777" w:rsidR="006C3714" w:rsidRPr="00C141CE" w:rsidRDefault="006C3714" w:rsidP="0055427D">
            <w:pPr>
              <w:pStyle w:val="TAL"/>
              <w:rPr>
                <w:rFonts w:eastAsia="SimSun"/>
                <w:lang w:eastAsia="ja-JP"/>
              </w:rPr>
            </w:pPr>
          </w:p>
        </w:tc>
      </w:tr>
      <w:tr w:rsidR="006C3714" w:rsidRPr="00C141CE" w14:paraId="02283CFF" w14:textId="77777777" w:rsidTr="0055427D">
        <w:tc>
          <w:tcPr>
            <w:tcW w:w="2551" w:type="dxa"/>
            <w:tcBorders>
              <w:top w:val="single" w:sz="4" w:space="0" w:color="auto"/>
              <w:left w:val="single" w:sz="4" w:space="0" w:color="auto"/>
              <w:bottom w:val="single" w:sz="4" w:space="0" w:color="auto"/>
              <w:right w:val="single" w:sz="4" w:space="0" w:color="auto"/>
            </w:tcBorders>
            <w:hideMark/>
          </w:tcPr>
          <w:p w14:paraId="2A041C3C" w14:textId="77777777" w:rsidR="006C3714" w:rsidRPr="00C141CE" w:rsidRDefault="006C3714" w:rsidP="0055427D">
            <w:pPr>
              <w:pStyle w:val="TAL"/>
              <w:ind w:left="74"/>
              <w:rPr>
                <w:rFonts w:eastAsia="SimSun"/>
                <w:lang w:eastAsia="zh-CN"/>
              </w:rPr>
            </w:pPr>
            <w:r w:rsidRPr="00187048">
              <w:rPr>
                <w:rFonts w:eastAsia="SimSun"/>
                <w:lang w:eastAsia="zh-CN"/>
              </w:rPr>
              <w:t xml:space="preserve">&gt;CHOICE </w:t>
            </w:r>
            <w:r w:rsidRPr="00047C0F">
              <w:rPr>
                <w:rFonts w:eastAsia="SimSun"/>
                <w:i/>
                <w:lang w:eastAsia="zh-CN"/>
              </w:rPr>
              <w:t>Threshold</w:t>
            </w:r>
            <w:r>
              <w:rPr>
                <w:rFonts w:eastAsia="SimSun"/>
                <w:i/>
                <w:lang w:eastAsia="zh-CN"/>
              </w:rPr>
              <w:t xml:space="preserve"> Type</w:t>
            </w:r>
          </w:p>
        </w:tc>
        <w:tc>
          <w:tcPr>
            <w:tcW w:w="1020" w:type="dxa"/>
            <w:tcBorders>
              <w:top w:val="single" w:sz="4" w:space="0" w:color="auto"/>
              <w:left w:val="single" w:sz="4" w:space="0" w:color="auto"/>
              <w:bottom w:val="single" w:sz="4" w:space="0" w:color="auto"/>
              <w:right w:val="single" w:sz="4" w:space="0" w:color="auto"/>
            </w:tcBorders>
          </w:tcPr>
          <w:p w14:paraId="7ABBFDCA" w14:textId="77777777" w:rsidR="006C3714" w:rsidRPr="00C141CE" w:rsidRDefault="006C3714" w:rsidP="0055427D">
            <w:pPr>
              <w:pStyle w:val="TAL"/>
              <w:rPr>
                <w:rFonts w:eastAsia="SimSun"/>
                <w:lang w:eastAsia="ja-JP"/>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9041FFA" w14:textId="77777777" w:rsidR="006C3714" w:rsidRPr="00C141CE" w:rsidRDefault="006C3714" w:rsidP="0055427D">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E4B7B62" w14:textId="77777777" w:rsidR="006C3714" w:rsidRPr="00C141CE" w:rsidRDefault="006C3714" w:rsidP="0055427D">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40C935F8" w14:textId="77777777" w:rsidR="006C3714" w:rsidRPr="00C141CE" w:rsidRDefault="006C3714" w:rsidP="0055427D">
            <w:pPr>
              <w:pStyle w:val="TAL"/>
              <w:rPr>
                <w:rFonts w:eastAsia="SimSun"/>
                <w:bCs/>
                <w:lang w:eastAsia="zh-CN"/>
              </w:rPr>
            </w:pPr>
          </w:p>
        </w:tc>
      </w:tr>
      <w:tr w:rsidR="006C3714" w:rsidRPr="00C141CE" w14:paraId="5BDB9176" w14:textId="77777777" w:rsidTr="0055427D">
        <w:tc>
          <w:tcPr>
            <w:tcW w:w="2551" w:type="dxa"/>
            <w:tcBorders>
              <w:top w:val="single" w:sz="4" w:space="0" w:color="auto"/>
              <w:left w:val="single" w:sz="4" w:space="0" w:color="auto"/>
              <w:bottom w:val="single" w:sz="4" w:space="0" w:color="auto"/>
              <w:right w:val="single" w:sz="4" w:space="0" w:color="auto"/>
            </w:tcBorders>
            <w:hideMark/>
          </w:tcPr>
          <w:p w14:paraId="5CB8A434" w14:textId="77777777" w:rsidR="006C3714" w:rsidRPr="00C141CE" w:rsidRDefault="006C3714" w:rsidP="0055427D">
            <w:pPr>
              <w:pStyle w:val="TAL"/>
              <w:ind w:left="164"/>
              <w:rPr>
                <w:rFonts w:eastAsia="SimSun"/>
                <w:iCs/>
                <w:lang w:eastAsia="zh-CN"/>
              </w:rPr>
            </w:pPr>
            <w:r w:rsidRPr="00047C0F">
              <w:rPr>
                <w:rFonts w:eastAsia="SimSun"/>
                <w:lang w:eastAsia="zh-CN"/>
              </w:rPr>
              <w:t>&gt;&gt;</w:t>
            </w:r>
            <w:r w:rsidRPr="00047C0F">
              <w:rPr>
                <w:rFonts w:eastAsia="SimSun"/>
                <w:i/>
                <w:lang w:eastAsia="zh-CN"/>
              </w:rPr>
              <w:t>RSRP</w:t>
            </w:r>
          </w:p>
        </w:tc>
        <w:tc>
          <w:tcPr>
            <w:tcW w:w="1020" w:type="dxa"/>
            <w:tcBorders>
              <w:top w:val="single" w:sz="4" w:space="0" w:color="auto"/>
              <w:left w:val="single" w:sz="4" w:space="0" w:color="auto"/>
              <w:bottom w:val="single" w:sz="4" w:space="0" w:color="auto"/>
              <w:right w:val="single" w:sz="4" w:space="0" w:color="auto"/>
            </w:tcBorders>
          </w:tcPr>
          <w:p w14:paraId="3280471F" w14:textId="77777777" w:rsidR="006C3714" w:rsidRPr="00C141CE" w:rsidRDefault="006C3714" w:rsidP="0055427D">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7E352DC6" w14:textId="77777777" w:rsidR="006C3714" w:rsidRPr="00C141CE" w:rsidRDefault="006C3714" w:rsidP="0055427D">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592A0A00" w14:textId="77777777" w:rsidR="006C3714" w:rsidRPr="00C141CE" w:rsidRDefault="006C3714" w:rsidP="0055427D">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3CCE929E" w14:textId="77777777" w:rsidR="006C3714" w:rsidRPr="00C141CE" w:rsidRDefault="006C3714" w:rsidP="0055427D">
            <w:pPr>
              <w:pStyle w:val="TAL"/>
              <w:rPr>
                <w:rFonts w:eastAsia="SimSun"/>
                <w:bCs/>
                <w:lang w:eastAsia="zh-CN"/>
              </w:rPr>
            </w:pPr>
          </w:p>
        </w:tc>
      </w:tr>
      <w:tr w:rsidR="006C3714" w:rsidRPr="00C141CE" w14:paraId="0C3507AB" w14:textId="77777777" w:rsidTr="0055427D">
        <w:tc>
          <w:tcPr>
            <w:tcW w:w="2551" w:type="dxa"/>
            <w:tcBorders>
              <w:top w:val="single" w:sz="4" w:space="0" w:color="auto"/>
              <w:left w:val="single" w:sz="4" w:space="0" w:color="auto"/>
              <w:bottom w:val="single" w:sz="4" w:space="0" w:color="auto"/>
              <w:right w:val="single" w:sz="4" w:space="0" w:color="auto"/>
            </w:tcBorders>
            <w:hideMark/>
          </w:tcPr>
          <w:p w14:paraId="11684272" w14:textId="77777777" w:rsidR="006C3714" w:rsidRPr="00C141CE" w:rsidRDefault="006C3714" w:rsidP="0055427D">
            <w:pPr>
              <w:pStyle w:val="TAL"/>
              <w:ind w:left="255"/>
              <w:rPr>
                <w:rFonts w:eastAsia="SimSun"/>
                <w:iCs/>
                <w:lang w:eastAsia="ja-JP"/>
              </w:rPr>
            </w:pPr>
            <w:r w:rsidRPr="00047C0F">
              <w:rPr>
                <w:rFonts w:eastAsia="SimSun"/>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67C9DC70" w14:textId="77777777" w:rsidR="006C3714" w:rsidRPr="00C141CE" w:rsidRDefault="006C3714" w:rsidP="0055427D">
            <w:pPr>
              <w:pStyle w:val="TAL"/>
              <w:rPr>
                <w:rFonts w:eastAsia="SimSun"/>
                <w:lang w:eastAsia="ja-JP"/>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61AAA66" w14:textId="77777777" w:rsidR="006C3714" w:rsidRPr="00C141CE" w:rsidRDefault="006C3714" w:rsidP="0055427D">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0807F29C" w14:textId="77777777" w:rsidR="006C3714" w:rsidRPr="00C141CE" w:rsidRDefault="006C3714" w:rsidP="0055427D">
            <w:pPr>
              <w:pStyle w:val="TAL"/>
              <w:rPr>
                <w:rFonts w:eastAsia="SimSun"/>
                <w:lang w:eastAsia="ja-JP"/>
              </w:rPr>
            </w:pPr>
            <w:r>
              <w:rPr>
                <w:rFonts w:eastAsia="SimSun"/>
                <w:lang w:eastAsia="ja-JP"/>
              </w:rPr>
              <w:t>INTEGER (</w:t>
            </w:r>
            <w:proofErr w:type="gramStart"/>
            <w:r>
              <w:rPr>
                <w:rFonts w:eastAsia="SimSun"/>
                <w:lang w:eastAsia="ja-JP"/>
              </w:rPr>
              <w:t>0..</w:t>
            </w:r>
            <w:proofErr w:type="gramEnd"/>
            <w:r>
              <w:rPr>
                <w:rFonts w:eastAsia="SimSun"/>
                <w:lang w:eastAsia="ja-JP"/>
              </w:rPr>
              <w:t>127</w:t>
            </w:r>
            <w:r w:rsidRPr="00BC1E3B">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33F2FF33" w14:textId="77777777" w:rsidR="006C3714" w:rsidRPr="00C141CE" w:rsidRDefault="006C3714" w:rsidP="0055427D">
            <w:pPr>
              <w:pStyle w:val="TAL"/>
              <w:rPr>
                <w:rFonts w:eastAsia="SimSun"/>
                <w:bCs/>
                <w:lang w:eastAsia="zh-CN"/>
              </w:rPr>
            </w:pPr>
            <w:r>
              <w:rPr>
                <w:rFonts w:eastAsia="SimSun"/>
                <w:lang w:eastAsia="zh-CN"/>
              </w:rPr>
              <w:t>This IE is defined in TS 38.331 [18</w:t>
            </w:r>
            <w:r w:rsidRPr="00187048">
              <w:rPr>
                <w:rFonts w:eastAsia="SimSun"/>
                <w:lang w:eastAsia="zh-CN"/>
              </w:rPr>
              <w:t>].</w:t>
            </w:r>
          </w:p>
        </w:tc>
      </w:tr>
      <w:tr w:rsidR="006C3714" w:rsidRPr="00C141CE" w14:paraId="5D283572" w14:textId="77777777" w:rsidTr="0055427D">
        <w:tc>
          <w:tcPr>
            <w:tcW w:w="2551" w:type="dxa"/>
            <w:tcBorders>
              <w:top w:val="single" w:sz="4" w:space="0" w:color="auto"/>
              <w:left w:val="single" w:sz="4" w:space="0" w:color="auto"/>
              <w:bottom w:val="single" w:sz="4" w:space="0" w:color="auto"/>
              <w:right w:val="single" w:sz="4" w:space="0" w:color="auto"/>
            </w:tcBorders>
            <w:hideMark/>
          </w:tcPr>
          <w:p w14:paraId="6973F12D" w14:textId="77777777" w:rsidR="006C3714" w:rsidRPr="00C141CE" w:rsidRDefault="006C3714" w:rsidP="0055427D">
            <w:pPr>
              <w:pStyle w:val="TAL"/>
              <w:ind w:left="164"/>
              <w:rPr>
                <w:rFonts w:eastAsia="SimSun"/>
                <w:lang w:eastAsia="zh-CN"/>
              </w:rPr>
            </w:pPr>
            <w:r w:rsidRPr="00187048">
              <w:rPr>
                <w:rFonts w:eastAsia="Batang"/>
                <w:szCs w:val="18"/>
                <w:lang w:eastAsia="ja-JP"/>
              </w:rPr>
              <w:t>&gt;&gt;</w:t>
            </w:r>
            <w:r w:rsidRPr="00187048">
              <w:rPr>
                <w:rFonts w:eastAsia="Batang"/>
                <w:i/>
                <w:szCs w:val="18"/>
                <w:lang w:eastAsia="ja-JP"/>
              </w:rPr>
              <w:t>RSRQ</w:t>
            </w:r>
          </w:p>
        </w:tc>
        <w:tc>
          <w:tcPr>
            <w:tcW w:w="1020" w:type="dxa"/>
            <w:tcBorders>
              <w:top w:val="single" w:sz="4" w:space="0" w:color="auto"/>
              <w:left w:val="single" w:sz="4" w:space="0" w:color="auto"/>
              <w:bottom w:val="single" w:sz="4" w:space="0" w:color="auto"/>
              <w:right w:val="single" w:sz="4" w:space="0" w:color="auto"/>
            </w:tcBorders>
          </w:tcPr>
          <w:p w14:paraId="1FF8452F" w14:textId="77777777" w:rsidR="006C3714" w:rsidRPr="00C141CE" w:rsidRDefault="006C3714" w:rsidP="0055427D">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1282DCE4" w14:textId="77777777" w:rsidR="006C3714" w:rsidRPr="00C141CE" w:rsidRDefault="006C3714" w:rsidP="0055427D">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160CEE0" w14:textId="77777777" w:rsidR="006C3714" w:rsidRPr="00C141CE" w:rsidRDefault="006C3714" w:rsidP="0055427D">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39ED3C1F" w14:textId="77777777" w:rsidR="006C3714" w:rsidRPr="00C141CE" w:rsidRDefault="006C3714" w:rsidP="0055427D">
            <w:pPr>
              <w:pStyle w:val="TAL"/>
              <w:rPr>
                <w:rFonts w:eastAsia="SimSun"/>
                <w:bCs/>
                <w:lang w:eastAsia="zh-CN"/>
              </w:rPr>
            </w:pPr>
          </w:p>
        </w:tc>
      </w:tr>
      <w:tr w:rsidR="006C3714" w:rsidRPr="00C141CE" w14:paraId="4BDC9125" w14:textId="77777777" w:rsidTr="0055427D">
        <w:tc>
          <w:tcPr>
            <w:tcW w:w="2551" w:type="dxa"/>
            <w:tcBorders>
              <w:top w:val="single" w:sz="4" w:space="0" w:color="auto"/>
              <w:left w:val="single" w:sz="4" w:space="0" w:color="auto"/>
              <w:bottom w:val="single" w:sz="4" w:space="0" w:color="auto"/>
              <w:right w:val="single" w:sz="4" w:space="0" w:color="auto"/>
            </w:tcBorders>
            <w:hideMark/>
          </w:tcPr>
          <w:p w14:paraId="6A973B7D" w14:textId="77777777" w:rsidR="006C3714" w:rsidRPr="00C141CE" w:rsidRDefault="006C3714" w:rsidP="0055427D">
            <w:pPr>
              <w:pStyle w:val="TAL"/>
              <w:ind w:left="255"/>
              <w:rPr>
                <w:rFonts w:eastAsia="SimSun"/>
                <w:iCs/>
                <w:lang w:eastAsia="zh-CN"/>
              </w:rPr>
            </w:pPr>
            <w:r>
              <w:rPr>
                <w:rFonts w:eastAsia="SimSun"/>
                <w:bCs/>
                <w:szCs w:val="18"/>
                <w:lang w:eastAsia="zh-CN"/>
              </w:rPr>
              <w:t>&gt;&gt;&gt;</w:t>
            </w:r>
            <w:r w:rsidRPr="00187048">
              <w:rPr>
                <w:rFonts w:eastAsia="SimSun"/>
                <w:bCs/>
                <w:szCs w:val="18"/>
                <w:lang w:eastAsia="zh-CN"/>
              </w:rPr>
              <w:t>Threshold RSRQ</w:t>
            </w:r>
          </w:p>
        </w:tc>
        <w:tc>
          <w:tcPr>
            <w:tcW w:w="1020" w:type="dxa"/>
            <w:tcBorders>
              <w:top w:val="single" w:sz="4" w:space="0" w:color="auto"/>
              <w:left w:val="single" w:sz="4" w:space="0" w:color="auto"/>
              <w:bottom w:val="single" w:sz="4" w:space="0" w:color="auto"/>
              <w:right w:val="single" w:sz="4" w:space="0" w:color="auto"/>
            </w:tcBorders>
          </w:tcPr>
          <w:p w14:paraId="46D22BE3" w14:textId="77777777" w:rsidR="006C3714" w:rsidRPr="00C141CE" w:rsidRDefault="006C3714" w:rsidP="0055427D">
            <w:pPr>
              <w:pStyle w:val="TAL"/>
              <w:rPr>
                <w:rFonts w:eastAsia="SimSun"/>
                <w:lang w:eastAsia="ja-JP"/>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hideMark/>
          </w:tcPr>
          <w:p w14:paraId="07EA7883" w14:textId="77777777" w:rsidR="006C3714" w:rsidRPr="00C141CE" w:rsidRDefault="006C3714" w:rsidP="0055427D">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91DF349" w14:textId="77777777" w:rsidR="006C3714" w:rsidRPr="00C141CE" w:rsidRDefault="006C3714" w:rsidP="0055427D">
            <w:pPr>
              <w:pStyle w:val="TAL"/>
              <w:rPr>
                <w:rFonts w:eastAsia="SimSun"/>
                <w:lang w:eastAsia="ja-JP"/>
              </w:rPr>
            </w:pPr>
            <w:r>
              <w:rPr>
                <w:rFonts w:eastAsia="SimSun"/>
                <w:lang w:eastAsia="ja-JP"/>
              </w:rPr>
              <w:t>INTEGER (</w:t>
            </w:r>
            <w:proofErr w:type="gramStart"/>
            <w:r>
              <w:rPr>
                <w:rFonts w:eastAsia="SimSun"/>
                <w:lang w:eastAsia="ja-JP"/>
              </w:rPr>
              <w:t>0..</w:t>
            </w:r>
            <w:proofErr w:type="gramEnd"/>
            <w:r>
              <w:rPr>
                <w:rFonts w:eastAsia="SimSun"/>
                <w:lang w:eastAsia="ja-JP"/>
              </w:rPr>
              <w:t>127</w:t>
            </w:r>
            <w:r w:rsidRPr="00BC1E3B">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1D0B0C1E" w14:textId="77777777" w:rsidR="006C3714" w:rsidRPr="00C141CE" w:rsidRDefault="006C3714" w:rsidP="0055427D">
            <w:pPr>
              <w:pStyle w:val="TAL"/>
              <w:rPr>
                <w:rFonts w:eastAsia="SimSun"/>
                <w:bCs/>
                <w:lang w:eastAsia="zh-CN"/>
              </w:rPr>
            </w:pPr>
            <w:r>
              <w:rPr>
                <w:rFonts w:eastAsia="SimSun"/>
                <w:lang w:eastAsia="zh-CN"/>
              </w:rPr>
              <w:t>This IE is defined in TS 38</w:t>
            </w:r>
            <w:r w:rsidRPr="00187048">
              <w:rPr>
                <w:rFonts w:eastAsia="SimSun"/>
                <w:lang w:eastAsia="zh-CN"/>
              </w:rPr>
              <w:t>.331</w:t>
            </w:r>
            <w:r>
              <w:rPr>
                <w:rFonts w:eastAsia="SimSun"/>
                <w:lang w:eastAsia="zh-CN"/>
              </w:rPr>
              <w:t xml:space="preserve"> [18</w:t>
            </w:r>
            <w:r w:rsidRPr="00187048">
              <w:rPr>
                <w:rFonts w:eastAsia="SimSun"/>
                <w:lang w:eastAsia="zh-CN"/>
              </w:rPr>
              <w:t>].</w:t>
            </w:r>
          </w:p>
        </w:tc>
      </w:tr>
      <w:tr w:rsidR="006C3714" w:rsidRPr="00C141CE" w14:paraId="09EAB557" w14:textId="77777777" w:rsidTr="0055427D">
        <w:tc>
          <w:tcPr>
            <w:tcW w:w="2551" w:type="dxa"/>
            <w:tcBorders>
              <w:top w:val="single" w:sz="4" w:space="0" w:color="auto"/>
              <w:left w:val="single" w:sz="4" w:space="0" w:color="auto"/>
              <w:bottom w:val="single" w:sz="4" w:space="0" w:color="auto"/>
              <w:right w:val="single" w:sz="4" w:space="0" w:color="auto"/>
            </w:tcBorders>
            <w:hideMark/>
          </w:tcPr>
          <w:p w14:paraId="67B925C2" w14:textId="77777777" w:rsidR="006C3714" w:rsidRPr="0029515E" w:rsidRDefault="006C3714" w:rsidP="0055427D">
            <w:pPr>
              <w:pStyle w:val="TAL"/>
              <w:ind w:left="164"/>
              <w:rPr>
                <w:rFonts w:eastAsia="SimSun"/>
                <w:i/>
                <w:iCs/>
                <w:lang w:eastAsia="ja-JP"/>
              </w:rPr>
            </w:pPr>
            <w:r w:rsidRPr="0029515E">
              <w:rPr>
                <w:rFonts w:eastAsia="Batang"/>
                <w:i/>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hideMark/>
          </w:tcPr>
          <w:p w14:paraId="44EA8434" w14:textId="77777777" w:rsidR="006C3714" w:rsidRPr="00C141CE" w:rsidRDefault="006C3714" w:rsidP="0055427D">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73DE9AFA" w14:textId="77777777" w:rsidR="006C3714" w:rsidRPr="00C141CE" w:rsidRDefault="006C3714" w:rsidP="0055427D">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3DEC4BBA" w14:textId="77777777" w:rsidR="006C3714" w:rsidRPr="00C141CE" w:rsidRDefault="006C3714" w:rsidP="0055427D">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hideMark/>
          </w:tcPr>
          <w:p w14:paraId="2D21EF6B" w14:textId="77777777" w:rsidR="006C3714" w:rsidRPr="00C141CE" w:rsidRDefault="006C3714" w:rsidP="0055427D">
            <w:pPr>
              <w:pStyle w:val="TAL"/>
              <w:rPr>
                <w:rFonts w:eastAsia="SimSun"/>
                <w:bCs/>
                <w:lang w:eastAsia="zh-CN"/>
              </w:rPr>
            </w:pPr>
          </w:p>
        </w:tc>
      </w:tr>
      <w:tr w:rsidR="006C3714" w:rsidRPr="00C141CE" w14:paraId="5F88E63F" w14:textId="77777777" w:rsidTr="0055427D">
        <w:tc>
          <w:tcPr>
            <w:tcW w:w="2551" w:type="dxa"/>
            <w:tcBorders>
              <w:top w:val="single" w:sz="4" w:space="0" w:color="auto"/>
              <w:left w:val="single" w:sz="4" w:space="0" w:color="auto"/>
              <w:bottom w:val="single" w:sz="4" w:space="0" w:color="auto"/>
              <w:right w:val="single" w:sz="4" w:space="0" w:color="auto"/>
            </w:tcBorders>
            <w:hideMark/>
          </w:tcPr>
          <w:p w14:paraId="0C3B7970" w14:textId="77777777" w:rsidR="006C3714" w:rsidRPr="00C141CE" w:rsidRDefault="006C3714" w:rsidP="0055427D">
            <w:pPr>
              <w:pStyle w:val="TAL"/>
              <w:ind w:left="255"/>
              <w:rPr>
                <w:rFonts w:eastAsia="SimSun"/>
                <w:lang w:eastAsia="zh-CN"/>
              </w:rPr>
            </w:pPr>
            <w:r>
              <w:rPr>
                <w:rFonts w:eastAsia="SimSun"/>
                <w:bCs/>
                <w:szCs w:val="18"/>
                <w:lang w:eastAsia="zh-CN"/>
              </w:rPr>
              <w:t>&gt;&gt;&gt;Threshold SINR</w:t>
            </w:r>
          </w:p>
        </w:tc>
        <w:tc>
          <w:tcPr>
            <w:tcW w:w="1020" w:type="dxa"/>
            <w:tcBorders>
              <w:top w:val="single" w:sz="4" w:space="0" w:color="auto"/>
              <w:left w:val="single" w:sz="4" w:space="0" w:color="auto"/>
              <w:bottom w:val="single" w:sz="4" w:space="0" w:color="auto"/>
              <w:right w:val="single" w:sz="4" w:space="0" w:color="auto"/>
            </w:tcBorders>
          </w:tcPr>
          <w:p w14:paraId="60AE8551" w14:textId="77777777" w:rsidR="006C3714" w:rsidRPr="00C141CE" w:rsidRDefault="006C3714" w:rsidP="0055427D">
            <w:pPr>
              <w:pStyle w:val="TAL"/>
              <w:rPr>
                <w:rFonts w:eastAsia="SimSun"/>
                <w:lang w:eastAsia="zh-CN"/>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23D6725" w14:textId="77777777" w:rsidR="006C3714" w:rsidRPr="00C141CE" w:rsidRDefault="006C3714" w:rsidP="0055427D">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28AAAD71" w14:textId="77777777" w:rsidR="006C3714" w:rsidRPr="00C141CE" w:rsidRDefault="006C3714" w:rsidP="0055427D">
            <w:pPr>
              <w:pStyle w:val="TAL"/>
              <w:rPr>
                <w:rFonts w:eastAsia="SimSun"/>
                <w:lang w:eastAsia="zh-CN"/>
              </w:rPr>
            </w:pPr>
            <w:r>
              <w:rPr>
                <w:rFonts w:eastAsia="SimSun"/>
                <w:lang w:eastAsia="ja-JP"/>
              </w:rPr>
              <w:t>INTEGER (</w:t>
            </w:r>
            <w:proofErr w:type="gramStart"/>
            <w:r>
              <w:rPr>
                <w:rFonts w:eastAsia="SimSun"/>
                <w:lang w:eastAsia="ja-JP"/>
              </w:rPr>
              <w:t>0..</w:t>
            </w:r>
            <w:proofErr w:type="gramEnd"/>
            <w:r>
              <w:rPr>
                <w:rFonts w:eastAsia="SimSun"/>
                <w:lang w:eastAsia="ja-JP"/>
              </w:rPr>
              <w:t>127</w:t>
            </w:r>
            <w:r w:rsidRPr="00BC1E3B">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36CC87F7" w14:textId="77777777" w:rsidR="006C3714" w:rsidRPr="00C141CE" w:rsidRDefault="006C3714" w:rsidP="0055427D">
            <w:pPr>
              <w:pStyle w:val="TAL"/>
              <w:rPr>
                <w:rFonts w:eastAsia="SimSun"/>
                <w:bCs/>
                <w:lang w:eastAsia="zh-CN"/>
              </w:rPr>
            </w:pPr>
            <w:r>
              <w:rPr>
                <w:rFonts w:eastAsia="SimSun"/>
                <w:lang w:eastAsia="zh-CN"/>
              </w:rPr>
              <w:t>This IE is defined in TS 38</w:t>
            </w:r>
            <w:r w:rsidRPr="00187048">
              <w:rPr>
                <w:rFonts w:eastAsia="SimSun"/>
                <w:lang w:eastAsia="zh-CN"/>
              </w:rPr>
              <w:t>.331</w:t>
            </w:r>
            <w:r>
              <w:rPr>
                <w:rFonts w:eastAsia="SimSun"/>
                <w:lang w:eastAsia="zh-CN"/>
              </w:rPr>
              <w:t xml:space="preserve"> [18</w:t>
            </w:r>
            <w:r w:rsidRPr="00187048">
              <w:rPr>
                <w:rFonts w:eastAsia="SimSun"/>
                <w:lang w:eastAsia="zh-CN"/>
              </w:rPr>
              <w:t>].</w:t>
            </w:r>
          </w:p>
        </w:tc>
      </w:tr>
      <w:tr w:rsidR="006C3714" w:rsidRPr="00C141CE" w14:paraId="6FC5839A" w14:textId="77777777" w:rsidTr="0055427D">
        <w:tc>
          <w:tcPr>
            <w:tcW w:w="2551" w:type="dxa"/>
            <w:tcBorders>
              <w:top w:val="single" w:sz="4" w:space="0" w:color="auto"/>
              <w:left w:val="single" w:sz="4" w:space="0" w:color="auto"/>
              <w:bottom w:val="single" w:sz="4" w:space="0" w:color="auto"/>
              <w:right w:val="single" w:sz="4" w:space="0" w:color="auto"/>
            </w:tcBorders>
            <w:hideMark/>
          </w:tcPr>
          <w:p w14:paraId="21F5DEB9" w14:textId="77777777" w:rsidR="006C3714" w:rsidRPr="00C141CE" w:rsidRDefault="006C3714" w:rsidP="0055427D">
            <w:pPr>
              <w:pStyle w:val="TAL"/>
              <w:rPr>
                <w:rFonts w:eastAsia="SimSun"/>
                <w:lang w:eastAsia="ja-JP"/>
              </w:rPr>
            </w:pPr>
            <w:r w:rsidRPr="00CD2D7C">
              <w:rPr>
                <w:rFonts w:eastAsia="SimSun"/>
                <w:highlight w:val="yellow"/>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tcPr>
          <w:p w14:paraId="706E1EE5" w14:textId="77777777" w:rsidR="006C3714" w:rsidRPr="00C141CE" w:rsidRDefault="006C3714" w:rsidP="0055427D">
            <w:pPr>
              <w:pStyle w:val="TAL"/>
              <w:rPr>
                <w:rFonts w:eastAsia="SimSun"/>
                <w:lang w:eastAsia="zh-CN"/>
              </w:rPr>
            </w:pPr>
            <w:r w:rsidRPr="00187048">
              <w:rPr>
                <w:rFonts w:eastAsia="SimSun"/>
                <w:lang w:eastAsia="zh-CN"/>
              </w:rPr>
              <w:t>C-</w:t>
            </w:r>
            <w:proofErr w:type="spellStart"/>
            <w:r w:rsidRPr="00187048">
              <w:rPr>
                <w:rFonts w:eastAsia="SimSun"/>
                <w:lang w:eastAsia="zh-CN"/>
              </w:rPr>
              <w:t>ifperiodicMDT</w:t>
            </w:r>
            <w:proofErr w:type="spellEnd"/>
          </w:p>
        </w:tc>
        <w:tc>
          <w:tcPr>
            <w:tcW w:w="1474" w:type="dxa"/>
            <w:tcBorders>
              <w:top w:val="single" w:sz="4" w:space="0" w:color="auto"/>
              <w:left w:val="single" w:sz="4" w:space="0" w:color="auto"/>
              <w:bottom w:val="single" w:sz="4" w:space="0" w:color="auto"/>
              <w:right w:val="single" w:sz="4" w:space="0" w:color="auto"/>
            </w:tcBorders>
          </w:tcPr>
          <w:p w14:paraId="4BA4202A" w14:textId="77777777" w:rsidR="006C3714" w:rsidRPr="00C141CE" w:rsidRDefault="006C3714" w:rsidP="0055427D">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272D787" w14:textId="77777777" w:rsidR="006C3714" w:rsidRPr="00C141CE" w:rsidRDefault="006C3714" w:rsidP="0055427D">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AC341F1" w14:textId="77777777" w:rsidR="006C3714" w:rsidRPr="00C141CE" w:rsidRDefault="006C3714" w:rsidP="0055427D">
            <w:pPr>
              <w:pStyle w:val="TAL"/>
              <w:rPr>
                <w:rFonts w:eastAsia="SimSun"/>
                <w:bCs/>
                <w:lang w:eastAsia="zh-CN"/>
              </w:rPr>
            </w:pPr>
          </w:p>
        </w:tc>
      </w:tr>
      <w:tr w:rsidR="006C3714" w:rsidRPr="00C141CE" w14:paraId="41C03206" w14:textId="77777777" w:rsidTr="0055427D">
        <w:tc>
          <w:tcPr>
            <w:tcW w:w="2551" w:type="dxa"/>
            <w:tcBorders>
              <w:top w:val="single" w:sz="4" w:space="0" w:color="auto"/>
              <w:left w:val="single" w:sz="4" w:space="0" w:color="auto"/>
              <w:bottom w:val="single" w:sz="4" w:space="0" w:color="auto"/>
              <w:right w:val="single" w:sz="4" w:space="0" w:color="auto"/>
            </w:tcBorders>
            <w:hideMark/>
          </w:tcPr>
          <w:p w14:paraId="0756AEF9" w14:textId="77777777" w:rsidR="006C3714" w:rsidRPr="00C141CE" w:rsidRDefault="006C3714" w:rsidP="0055427D">
            <w:pPr>
              <w:pStyle w:val="TAL"/>
              <w:ind w:left="74"/>
              <w:rPr>
                <w:rFonts w:eastAsia="SimSun"/>
                <w:lang w:eastAsia="ja-JP"/>
              </w:rPr>
            </w:pPr>
            <w:r w:rsidRPr="00047C0F">
              <w:rPr>
                <w:rFonts w:eastAsia="SimSun"/>
                <w:lang w:eastAsia="zh-CN"/>
              </w:rPr>
              <w:t>&gt;</w:t>
            </w:r>
            <w:r w:rsidRPr="00CD0147">
              <w:rPr>
                <w:rFonts w:eastAsia="SimSun"/>
                <w:highlight w:val="yellow"/>
                <w:lang w:eastAsia="zh-CN"/>
              </w:rPr>
              <w:t>Report Interval</w:t>
            </w:r>
          </w:p>
        </w:tc>
        <w:tc>
          <w:tcPr>
            <w:tcW w:w="1020" w:type="dxa"/>
            <w:tcBorders>
              <w:top w:val="single" w:sz="4" w:space="0" w:color="auto"/>
              <w:left w:val="single" w:sz="4" w:space="0" w:color="auto"/>
              <w:bottom w:val="single" w:sz="4" w:space="0" w:color="auto"/>
              <w:right w:val="single" w:sz="4" w:space="0" w:color="auto"/>
            </w:tcBorders>
          </w:tcPr>
          <w:p w14:paraId="23833C08" w14:textId="77777777" w:rsidR="006C3714" w:rsidRPr="00C141CE" w:rsidRDefault="006C3714" w:rsidP="0055427D">
            <w:pPr>
              <w:pStyle w:val="TAL"/>
              <w:rPr>
                <w:rFonts w:eastAsia="SimSun"/>
                <w:lang w:eastAsia="zh-CN"/>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hideMark/>
          </w:tcPr>
          <w:p w14:paraId="7CA2D3DF" w14:textId="77777777" w:rsidR="006C3714" w:rsidRPr="00C141CE" w:rsidRDefault="006C3714" w:rsidP="0055427D">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DA71178" w14:textId="77777777" w:rsidR="006C3714" w:rsidRPr="00993029" w:rsidRDefault="006C3714" w:rsidP="0055427D">
            <w:pPr>
              <w:pStyle w:val="TAL"/>
              <w:rPr>
                <w:rFonts w:eastAsia="SimSun"/>
                <w:lang w:val="sv-SE" w:eastAsia="zh-CN"/>
              </w:rPr>
            </w:pPr>
            <w:r w:rsidRPr="00826314">
              <w:rPr>
                <w:rFonts w:eastAsia="SimSun"/>
                <w:lang w:val="sv-SE" w:eastAsia="zh-CN"/>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5D55DB05" w14:textId="77777777" w:rsidR="006C3714" w:rsidRPr="00C141CE" w:rsidRDefault="006C3714" w:rsidP="0055427D">
            <w:pPr>
              <w:pStyle w:val="TAL"/>
              <w:rPr>
                <w:rFonts w:eastAsia="SimSun"/>
                <w:bCs/>
                <w:lang w:eastAsia="zh-CN"/>
              </w:rPr>
            </w:pPr>
            <w:r>
              <w:rPr>
                <w:rFonts w:eastAsia="SimSun"/>
                <w:lang w:eastAsia="zh-CN"/>
              </w:rPr>
              <w:t>This IE is defined in TS 38.331 [18</w:t>
            </w:r>
            <w:r w:rsidRPr="00187048">
              <w:rPr>
                <w:rFonts w:eastAsia="SimSun"/>
                <w:lang w:eastAsia="zh-CN"/>
              </w:rPr>
              <w:t>].</w:t>
            </w:r>
          </w:p>
        </w:tc>
      </w:tr>
      <w:tr w:rsidR="006C3714" w:rsidRPr="00C141CE" w14:paraId="510953F5" w14:textId="77777777" w:rsidTr="0055427D">
        <w:tc>
          <w:tcPr>
            <w:tcW w:w="2551" w:type="dxa"/>
            <w:tcBorders>
              <w:top w:val="single" w:sz="4" w:space="0" w:color="auto"/>
              <w:left w:val="single" w:sz="4" w:space="0" w:color="auto"/>
              <w:bottom w:val="single" w:sz="4" w:space="0" w:color="auto"/>
              <w:right w:val="single" w:sz="4" w:space="0" w:color="auto"/>
            </w:tcBorders>
          </w:tcPr>
          <w:p w14:paraId="054BD68B" w14:textId="77777777" w:rsidR="006C3714" w:rsidRPr="00187048" w:rsidRDefault="006C3714" w:rsidP="0055427D">
            <w:pPr>
              <w:pStyle w:val="TAL"/>
              <w:ind w:left="74"/>
              <w:rPr>
                <w:rFonts w:eastAsia="SimSun"/>
                <w:lang w:eastAsia="ja-JP"/>
              </w:rPr>
            </w:pPr>
            <w:r w:rsidRPr="00047C0F">
              <w:rPr>
                <w:rFonts w:eastAsia="SimSun"/>
                <w:lang w:eastAsia="zh-CN"/>
              </w:rPr>
              <w:t>&gt;</w:t>
            </w:r>
            <w:r w:rsidRPr="00912703">
              <w:rPr>
                <w:rFonts w:eastAsia="SimSun"/>
                <w:highlight w:val="yellow"/>
                <w:lang w:eastAsia="zh-CN"/>
              </w:rPr>
              <w:t>Report Amount</w:t>
            </w:r>
          </w:p>
        </w:tc>
        <w:tc>
          <w:tcPr>
            <w:tcW w:w="1020" w:type="dxa"/>
            <w:tcBorders>
              <w:top w:val="single" w:sz="4" w:space="0" w:color="auto"/>
              <w:left w:val="single" w:sz="4" w:space="0" w:color="auto"/>
              <w:bottom w:val="single" w:sz="4" w:space="0" w:color="auto"/>
              <w:right w:val="single" w:sz="4" w:space="0" w:color="auto"/>
            </w:tcBorders>
          </w:tcPr>
          <w:p w14:paraId="4972351D" w14:textId="77777777" w:rsidR="006C3714" w:rsidRPr="00187048" w:rsidRDefault="006C3714" w:rsidP="0055427D">
            <w:pPr>
              <w:pStyle w:val="TAL"/>
              <w:rPr>
                <w:rFonts w:eastAsia="SimSun"/>
                <w:lang w:eastAsia="zh-CN"/>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D6C703A" w14:textId="77777777" w:rsidR="006C3714" w:rsidRPr="00C141CE" w:rsidRDefault="006C3714" w:rsidP="0055427D">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41A40FC" w14:textId="77777777" w:rsidR="006C3714" w:rsidRPr="00187048" w:rsidRDefault="006C3714" w:rsidP="0055427D">
            <w:pPr>
              <w:pStyle w:val="TAL"/>
              <w:rPr>
                <w:rFonts w:eastAsia="SimSun"/>
                <w:lang w:eastAsia="zh-CN"/>
              </w:rPr>
            </w:pPr>
            <w:r w:rsidRPr="00BC1E3B">
              <w:rPr>
                <w:rFonts w:eastAsia="SimSun"/>
                <w:lang w:eastAsia="zh-CN"/>
              </w:rPr>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7E3BA3D6" w14:textId="77777777" w:rsidR="006C3714" w:rsidRDefault="006C3714" w:rsidP="0055427D">
            <w:pPr>
              <w:pStyle w:val="TAL"/>
              <w:rPr>
                <w:rFonts w:eastAsia="SimSun"/>
                <w:lang w:eastAsia="zh-CN"/>
              </w:rPr>
            </w:pPr>
            <w:r w:rsidRPr="00187048">
              <w:rPr>
                <w:rFonts w:eastAsia="SimSun"/>
                <w:lang w:eastAsia="ja-JP"/>
              </w:rPr>
              <w:t>Number of reports.</w:t>
            </w:r>
          </w:p>
        </w:tc>
      </w:tr>
    </w:tbl>
    <w:p w14:paraId="6DE6CAB9" w14:textId="77777777" w:rsidR="006C3714" w:rsidRPr="00DA72A5" w:rsidRDefault="006C3714" w:rsidP="006C3714">
      <w:pPr>
        <w:rPr>
          <w:rFonts w:eastAsia="SimSu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6C3714" w:rsidRPr="00DA72A5" w14:paraId="217C45A9" w14:textId="77777777" w:rsidTr="0055427D">
        <w:tc>
          <w:tcPr>
            <w:tcW w:w="3572" w:type="dxa"/>
            <w:tcBorders>
              <w:top w:val="single" w:sz="4" w:space="0" w:color="auto"/>
              <w:left w:val="single" w:sz="4" w:space="0" w:color="auto"/>
              <w:bottom w:val="single" w:sz="4" w:space="0" w:color="auto"/>
              <w:right w:val="single" w:sz="4" w:space="0" w:color="auto"/>
            </w:tcBorders>
            <w:hideMark/>
          </w:tcPr>
          <w:p w14:paraId="49FC0A8D" w14:textId="77777777" w:rsidR="006C3714" w:rsidRPr="00DA72A5" w:rsidRDefault="006C3714" w:rsidP="0055427D">
            <w:pPr>
              <w:pStyle w:val="TAH"/>
            </w:pPr>
            <w:r w:rsidRPr="00DA72A5">
              <w:rPr>
                <w:lang w:eastAsia="ja-JP"/>
              </w:rPr>
              <w:t>Condition</w:t>
            </w:r>
          </w:p>
        </w:tc>
        <w:tc>
          <w:tcPr>
            <w:tcW w:w="6236" w:type="dxa"/>
            <w:tcBorders>
              <w:top w:val="single" w:sz="4" w:space="0" w:color="auto"/>
              <w:left w:val="single" w:sz="4" w:space="0" w:color="auto"/>
              <w:bottom w:val="single" w:sz="4" w:space="0" w:color="auto"/>
              <w:right w:val="single" w:sz="4" w:space="0" w:color="auto"/>
            </w:tcBorders>
            <w:hideMark/>
          </w:tcPr>
          <w:p w14:paraId="652D9A10" w14:textId="77777777" w:rsidR="006C3714" w:rsidRPr="00DA72A5" w:rsidRDefault="006C3714" w:rsidP="0055427D">
            <w:pPr>
              <w:pStyle w:val="TAH"/>
            </w:pPr>
            <w:r w:rsidRPr="00DA72A5">
              <w:rPr>
                <w:lang w:eastAsia="ja-JP"/>
              </w:rPr>
              <w:t>Explanation</w:t>
            </w:r>
          </w:p>
        </w:tc>
      </w:tr>
      <w:tr w:rsidR="006C3714" w:rsidRPr="00DA72A5" w14:paraId="35A15200" w14:textId="77777777" w:rsidTr="0055427D">
        <w:tc>
          <w:tcPr>
            <w:tcW w:w="3572" w:type="dxa"/>
            <w:tcBorders>
              <w:top w:val="single" w:sz="4" w:space="0" w:color="auto"/>
              <w:left w:val="single" w:sz="4" w:space="0" w:color="auto"/>
              <w:bottom w:val="single" w:sz="4" w:space="0" w:color="auto"/>
              <w:right w:val="single" w:sz="4" w:space="0" w:color="auto"/>
            </w:tcBorders>
            <w:hideMark/>
          </w:tcPr>
          <w:p w14:paraId="378922D0" w14:textId="77777777" w:rsidR="006C3714" w:rsidRPr="00DA72A5" w:rsidRDefault="006C3714" w:rsidP="0055427D">
            <w:pPr>
              <w:pStyle w:val="TAL"/>
            </w:pPr>
            <w:r w:rsidRPr="00DA72A5">
              <w:rPr>
                <w:rFonts w:eastAsia="SimSun"/>
                <w:lang w:eastAsia="zh-CN"/>
              </w:rPr>
              <w:t>C-</w:t>
            </w:r>
            <w:r w:rsidRPr="00DA72A5">
              <w:rPr>
                <w:lang w:eastAsia="ja-JP"/>
              </w:rPr>
              <w:t>ifM1A2trigger</w:t>
            </w:r>
          </w:p>
        </w:tc>
        <w:tc>
          <w:tcPr>
            <w:tcW w:w="6236" w:type="dxa"/>
            <w:tcBorders>
              <w:top w:val="single" w:sz="4" w:space="0" w:color="auto"/>
              <w:left w:val="single" w:sz="4" w:space="0" w:color="auto"/>
              <w:bottom w:val="single" w:sz="4" w:space="0" w:color="auto"/>
              <w:right w:val="single" w:sz="4" w:space="0" w:color="auto"/>
            </w:tcBorders>
            <w:hideMark/>
          </w:tcPr>
          <w:p w14:paraId="230944CE" w14:textId="77777777" w:rsidR="006C3714" w:rsidRPr="00DA72A5" w:rsidRDefault="006C3714" w:rsidP="0055427D">
            <w:pPr>
              <w:pStyle w:val="TAL"/>
            </w:pPr>
            <w:r w:rsidRPr="00DA72A5">
              <w:rPr>
                <w:lang w:eastAsia="ja-JP"/>
              </w:rPr>
              <w:t xml:space="preserve">This IE shall be present if the </w:t>
            </w:r>
            <w:r w:rsidRPr="00DA72A5">
              <w:rPr>
                <w:i/>
                <w:lang w:eastAsia="ja-JP"/>
              </w:rPr>
              <w:t>M1</w:t>
            </w:r>
            <w:r w:rsidRPr="00DA72A5">
              <w:rPr>
                <w:lang w:eastAsia="ja-JP"/>
              </w:rPr>
              <w:t xml:space="preserve"> </w:t>
            </w:r>
            <w:r w:rsidRPr="00DA72A5">
              <w:rPr>
                <w:i/>
                <w:lang w:eastAsia="ja-JP"/>
              </w:rPr>
              <w:t xml:space="preserve">Reporting Trigger </w:t>
            </w:r>
            <w:r w:rsidRPr="00DA72A5">
              <w:rPr>
                <w:lang w:eastAsia="ja-JP"/>
              </w:rPr>
              <w:t>IE is set to “A2event-triggered” or to “A2event-triggered periodic”.</w:t>
            </w:r>
          </w:p>
        </w:tc>
      </w:tr>
      <w:tr w:rsidR="006C3714" w:rsidRPr="00DA72A5" w14:paraId="17B2FACC" w14:textId="77777777" w:rsidTr="0055427D">
        <w:tc>
          <w:tcPr>
            <w:tcW w:w="3572" w:type="dxa"/>
            <w:tcBorders>
              <w:top w:val="single" w:sz="4" w:space="0" w:color="auto"/>
              <w:left w:val="single" w:sz="4" w:space="0" w:color="auto"/>
              <w:bottom w:val="single" w:sz="4" w:space="0" w:color="auto"/>
              <w:right w:val="single" w:sz="4" w:space="0" w:color="auto"/>
            </w:tcBorders>
            <w:hideMark/>
          </w:tcPr>
          <w:p w14:paraId="08D3A890" w14:textId="77777777" w:rsidR="006C3714" w:rsidRPr="00DA72A5" w:rsidRDefault="006C3714" w:rsidP="0055427D">
            <w:pPr>
              <w:pStyle w:val="TAL"/>
            </w:pPr>
            <w:r w:rsidRPr="00DA72A5">
              <w:rPr>
                <w:rFonts w:eastAsia="SimSun"/>
                <w:lang w:eastAsia="zh-CN"/>
              </w:rPr>
              <w:t>C-</w:t>
            </w:r>
            <w:proofErr w:type="spellStart"/>
            <w:r w:rsidRPr="00DA72A5">
              <w:rPr>
                <w:lang w:eastAsia="ja-JP"/>
              </w:rPr>
              <w:t>ifperiodicMDT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3AF658A1" w14:textId="77777777" w:rsidR="006C3714" w:rsidRPr="00DA72A5" w:rsidRDefault="006C3714" w:rsidP="0055427D">
            <w:pPr>
              <w:pStyle w:val="TAL"/>
            </w:pPr>
            <w:r w:rsidRPr="00DA72A5">
              <w:rPr>
                <w:lang w:eastAsia="ja-JP"/>
              </w:rPr>
              <w:t xml:space="preserve">This IE shall be present if the </w:t>
            </w:r>
            <w:r w:rsidRPr="00DA72A5">
              <w:rPr>
                <w:i/>
                <w:lang w:eastAsia="ja-JP"/>
              </w:rPr>
              <w:t>M1</w:t>
            </w:r>
            <w:r w:rsidRPr="00DA72A5">
              <w:rPr>
                <w:lang w:eastAsia="ja-JP"/>
              </w:rPr>
              <w:t xml:space="preserve"> </w:t>
            </w:r>
            <w:r w:rsidRPr="00DA72A5">
              <w:rPr>
                <w:i/>
                <w:lang w:eastAsia="ja-JP"/>
              </w:rPr>
              <w:t xml:space="preserve">Reporting Trigger </w:t>
            </w:r>
            <w:r w:rsidRPr="00DA72A5">
              <w:rPr>
                <w:lang w:eastAsia="ja-JP"/>
              </w:rPr>
              <w:t>IE is set to “periodic”, or to “A2event-triggered periodic”.</w:t>
            </w:r>
          </w:p>
        </w:tc>
      </w:tr>
    </w:tbl>
    <w:p w14:paraId="0D24F645" w14:textId="77777777" w:rsidR="008A6B7E" w:rsidRPr="00AF21FB" w:rsidRDefault="008A6B7E" w:rsidP="003B37B1">
      <w:pPr>
        <w:rPr>
          <w:lang w:val="en-US"/>
        </w:rPr>
      </w:pPr>
    </w:p>
    <w:p w14:paraId="0841DD5F" w14:textId="3D6DD54E" w:rsidR="009C354C" w:rsidRPr="00A67252" w:rsidRDefault="009C354C" w:rsidP="009C354C">
      <w:pPr>
        <w:pStyle w:val="Observation"/>
        <w:numPr>
          <w:ilvl w:val="0"/>
          <w:numId w:val="22"/>
        </w:numPr>
        <w:ind w:left="1701" w:hanging="1701"/>
        <w:rPr>
          <w:rFonts w:ascii="Arial" w:hAnsi="Arial" w:cs="Arial"/>
          <w:sz w:val="20"/>
          <w:szCs w:val="20"/>
          <w:lang w:val="en-US"/>
        </w:rPr>
      </w:pPr>
      <w:bookmarkStart w:id="16" w:name="_Toc52793571"/>
      <w:r>
        <w:rPr>
          <w:rFonts w:cstheme="minorHAnsi"/>
          <w:lang w:val="en-US"/>
        </w:rPr>
        <w:t xml:space="preserve">The M1 measurement related parameters of LTE immediate MDT configuration mainly concerns the </w:t>
      </w:r>
      <w:proofErr w:type="spellStart"/>
      <w:r>
        <w:rPr>
          <w:rFonts w:cstheme="minorHAnsi"/>
          <w:lang w:val="en-US"/>
        </w:rPr>
        <w:t>reportConfig</w:t>
      </w:r>
      <w:proofErr w:type="spellEnd"/>
      <w:r>
        <w:rPr>
          <w:rFonts w:cstheme="minorHAnsi"/>
          <w:lang w:val="en-US"/>
        </w:rPr>
        <w:t xml:space="preserve"> IE (e.g., a2-Threshold, </w:t>
      </w:r>
      <w:proofErr w:type="spellStart"/>
      <w:r>
        <w:rPr>
          <w:rFonts w:cstheme="minorHAnsi"/>
          <w:lang w:val="en-US"/>
        </w:rPr>
        <w:t>reportInteval</w:t>
      </w:r>
      <w:proofErr w:type="spellEnd"/>
      <w:r>
        <w:rPr>
          <w:rFonts w:cstheme="minorHAnsi"/>
          <w:lang w:val="en-US"/>
        </w:rPr>
        <w:t xml:space="preserve">, </w:t>
      </w:r>
      <w:proofErr w:type="spellStart"/>
      <w:r>
        <w:rPr>
          <w:rFonts w:cstheme="minorHAnsi"/>
          <w:lang w:val="en-US"/>
        </w:rPr>
        <w:t>reportAmount</w:t>
      </w:r>
      <w:proofErr w:type="spellEnd"/>
      <w:r>
        <w:rPr>
          <w:rFonts w:cstheme="minorHAnsi"/>
          <w:lang w:val="en-US"/>
        </w:rPr>
        <w:t>, periodical reporting etc.) in TS 38.331</w:t>
      </w:r>
      <w:bookmarkEnd w:id="16"/>
      <w:r w:rsidR="004D0A47" w:rsidRPr="00993029">
        <w:rPr>
          <w:rFonts w:eastAsia="Times New Roman" w:cstheme="minorHAnsi"/>
          <w:szCs w:val="28"/>
          <w:lang w:val="en-GB" w:eastAsia="en-GB"/>
        </w:rPr>
        <w:t xml:space="preserve"> </w:t>
      </w:r>
      <w:r w:rsidR="00B94F4B" w:rsidRPr="00993029">
        <w:rPr>
          <w:rFonts w:eastAsia="Times New Roman" w:cstheme="minorHAnsi"/>
          <w:szCs w:val="28"/>
          <w:lang w:val="en-GB" w:eastAsia="en-GB"/>
        </w:rPr>
        <w:t>[</w:t>
      </w:r>
      <w:r w:rsidR="004D0A47" w:rsidRPr="00993029">
        <w:rPr>
          <w:rFonts w:eastAsia="Times New Roman" w:cstheme="minorHAnsi"/>
          <w:szCs w:val="28"/>
          <w:lang w:val="en-GB" w:eastAsia="en-GB"/>
        </w:rPr>
        <w:t xml:space="preserve">see </w:t>
      </w:r>
      <w:r w:rsidR="009B4A9E" w:rsidRPr="00993029">
        <w:rPr>
          <w:rFonts w:eastAsia="Times New Roman" w:cstheme="minorHAnsi"/>
          <w:szCs w:val="28"/>
          <w:lang w:val="en-GB" w:eastAsia="en-GB"/>
        </w:rPr>
        <w:t xml:space="preserve">yellow </w:t>
      </w:r>
      <w:proofErr w:type="spellStart"/>
      <w:r w:rsidR="009B4A9E" w:rsidRPr="00993029">
        <w:rPr>
          <w:rFonts w:eastAsia="Times New Roman" w:cstheme="minorHAnsi"/>
          <w:szCs w:val="28"/>
          <w:lang w:val="en-GB" w:eastAsia="en-GB"/>
        </w:rPr>
        <w:t>highlightes</w:t>
      </w:r>
      <w:proofErr w:type="spellEnd"/>
      <w:r w:rsidR="009B4A9E" w:rsidRPr="00993029">
        <w:rPr>
          <w:rFonts w:eastAsia="Times New Roman" w:cstheme="minorHAnsi"/>
          <w:szCs w:val="28"/>
          <w:lang w:val="en-GB" w:eastAsia="en-GB"/>
        </w:rPr>
        <w:t xml:space="preserve"> </w:t>
      </w:r>
      <w:r w:rsidR="002C0737" w:rsidRPr="00993029">
        <w:rPr>
          <w:rFonts w:eastAsia="Times New Roman" w:cstheme="minorHAnsi"/>
          <w:szCs w:val="28"/>
          <w:lang w:val="en-GB" w:eastAsia="en-GB"/>
        </w:rPr>
        <w:t>above</w:t>
      </w:r>
      <w:r w:rsidR="00B6312D" w:rsidRPr="00993029">
        <w:rPr>
          <w:rFonts w:eastAsia="Times New Roman" w:cstheme="minorHAnsi"/>
          <w:szCs w:val="28"/>
          <w:lang w:val="en-GB" w:eastAsia="en-GB"/>
        </w:rPr>
        <w:t xml:space="preserve"> (TS</w:t>
      </w:r>
      <w:r w:rsidR="00B94F4B" w:rsidRPr="00993029">
        <w:rPr>
          <w:rFonts w:eastAsia="Times New Roman" w:cstheme="minorHAnsi"/>
          <w:szCs w:val="28"/>
          <w:lang w:val="en-GB" w:eastAsia="en-GB"/>
        </w:rPr>
        <w:t>38.413)</w:t>
      </w:r>
      <w:r w:rsidR="002C0737" w:rsidRPr="00993029">
        <w:rPr>
          <w:rFonts w:eastAsia="Times New Roman" w:cstheme="minorHAnsi"/>
          <w:szCs w:val="28"/>
          <w:lang w:val="en-GB" w:eastAsia="en-GB"/>
        </w:rPr>
        <w:t xml:space="preserve"> and </w:t>
      </w:r>
      <w:r w:rsidR="009B4A9E" w:rsidRPr="00993029">
        <w:rPr>
          <w:rFonts w:eastAsia="Times New Roman" w:cstheme="minorHAnsi"/>
          <w:szCs w:val="28"/>
          <w:lang w:val="en-GB" w:eastAsia="en-GB"/>
        </w:rPr>
        <w:t>below</w:t>
      </w:r>
      <w:r w:rsidR="00817933" w:rsidRPr="00993029">
        <w:rPr>
          <w:rFonts w:eastAsia="Times New Roman" w:cstheme="minorHAnsi"/>
          <w:szCs w:val="28"/>
          <w:lang w:val="en-GB" w:eastAsia="en-GB"/>
        </w:rPr>
        <w:t xml:space="preserve"> (TS38.331)</w:t>
      </w:r>
      <w:r w:rsidR="00B94F4B" w:rsidRPr="00993029">
        <w:rPr>
          <w:rFonts w:eastAsia="Times New Roman" w:cstheme="minorHAnsi"/>
          <w:szCs w:val="28"/>
          <w:lang w:val="en-GB" w:eastAsia="en-GB"/>
        </w:rPr>
        <w:t>]</w:t>
      </w:r>
    </w:p>
    <w:p w14:paraId="4E2C451D" w14:textId="77777777" w:rsidR="006D698C" w:rsidRDefault="006D698C" w:rsidP="00A67252"/>
    <w:p w14:paraId="00352586"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ReportConfigNR ::=                          </w:t>
      </w:r>
      <w:r w:rsidRPr="00A04988">
        <w:rPr>
          <w:rFonts w:ascii="Courier New" w:eastAsia="Times New Roman" w:hAnsi="Courier New"/>
          <w:noProof/>
          <w:color w:val="993366"/>
          <w:sz w:val="16"/>
          <w:lang w:eastAsia="en-GB"/>
        </w:rPr>
        <w:t>SEQUENCE</w:t>
      </w:r>
      <w:r w:rsidRPr="00A04988">
        <w:rPr>
          <w:rFonts w:ascii="Courier New" w:eastAsia="Times New Roman" w:hAnsi="Courier New"/>
          <w:noProof/>
          <w:sz w:val="16"/>
          <w:lang w:eastAsia="en-GB"/>
        </w:rPr>
        <w:t xml:space="preserve"> {</w:t>
      </w:r>
    </w:p>
    <w:p w14:paraId="11ED3ABB"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reportType                                  </w:t>
      </w:r>
      <w:r w:rsidRPr="00A04988">
        <w:rPr>
          <w:rFonts w:ascii="Courier New" w:eastAsia="Times New Roman" w:hAnsi="Courier New"/>
          <w:noProof/>
          <w:color w:val="993366"/>
          <w:sz w:val="16"/>
          <w:lang w:eastAsia="en-GB"/>
        </w:rPr>
        <w:t>CHOICE</w:t>
      </w:r>
      <w:r w:rsidRPr="00A04988">
        <w:rPr>
          <w:rFonts w:ascii="Courier New" w:eastAsia="Times New Roman" w:hAnsi="Courier New"/>
          <w:noProof/>
          <w:sz w:val="16"/>
          <w:lang w:eastAsia="en-GB"/>
        </w:rPr>
        <w:t xml:space="preserve"> {</w:t>
      </w:r>
    </w:p>
    <w:p w14:paraId="54F2E27D"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w:t>
      </w:r>
      <w:r w:rsidRPr="00A04988">
        <w:rPr>
          <w:rFonts w:ascii="Courier New" w:eastAsia="Times New Roman" w:hAnsi="Courier New"/>
          <w:noProof/>
          <w:sz w:val="16"/>
          <w:highlight w:val="yellow"/>
          <w:lang w:eastAsia="en-GB"/>
        </w:rPr>
        <w:t>periodical</w:t>
      </w:r>
      <w:r w:rsidRPr="00A04988">
        <w:rPr>
          <w:rFonts w:ascii="Courier New" w:eastAsia="Times New Roman" w:hAnsi="Courier New"/>
          <w:noProof/>
          <w:sz w:val="16"/>
          <w:lang w:eastAsia="en-GB"/>
        </w:rPr>
        <w:t xml:space="preserve">                                  PeriodicalReportConfig,</w:t>
      </w:r>
    </w:p>
    <w:p w14:paraId="04E7B35B"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eventTriggered                              EventTriggerConfig,</w:t>
      </w:r>
    </w:p>
    <w:p w14:paraId="47D85CDC"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w:t>
      </w:r>
    </w:p>
    <w:p w14:paraId="526F439B"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highlight w:val="cyan"/>
          <w:lang w:eastAsia="en-GB"/>
        </w:rPr>
        <w:t>/*text omitted*/</w:t>
      </w:r>
    </w:p>
    <w:p w14:paraId="1181696D"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w:t>
      </w:r>
    </w:p>
    <w:p w14:paraId="2CB64574"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w:t>
      </w:r>
    </w:p>
    <w:p w14:paraId="67933839"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E0CEAE"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highlight w:val="cyan"/>
          <w:lang w:eastAsia="en-GB"/>
        </w:rPr>
        <w:t>/*text omitted*/</w:t>
      </w:r>
    </w:p>
    <w:p w14:paraId="6C65B93B"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800C57"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EventTriggerConfig::=                       </w:t>
      </w:r>
      <w:r w:rsidRPr="00A04988">
        <w:rPr>
          <w:rFonts w:ascii="Courier New" w:eastAsia="Times New Roman" w:hAnsi="Courier New"/>
          <w:noProof/>
          <w:color w:val="993366"/>
          <w:sz w:val="16"/>
          <w:lang w:eastAsia="en-GB"/>
        </w:rPr>
        <w:t>SEQUENCE</w:t>
      </w:r>
      <w:r w:rsidRPr="00A04988">
        <w:rPr>
          <w:rFonts w:ascii="Courier New" w:eastAsia="Times New Roman" w:hAnsi="Courier New"/>
          <w:noProof/>
          <w:sz w:val="16"/>
          <w:lang w:eastAsia="en-GB"/>
        </w:rPr>
        <w:t xml:space="preserve"> {</w:t>
      </w:r>
    </w:p>
    <w:p w14:paraId="6C661B7A"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eventId                                     </w:t>
      </w:r>
      <w:r w:rsidRPr="00A04988">
        <w:rPr>
          <w:rFonts w:ascii="Courier New" w:eastAsia="Times New Roman" w:hAnsi="Courier New"/>
          <w:noProof/>
          <w:color w:val="993366"/>
          <w:sz w:val="16"/>
          <w:lang w:eastAsia="en-GB"/>
        </w:rPr>
        <w:t>CHOICE</w:t>
      </w:r>
      <w:r w:rsidRPr="00A04988">
        <w:rPr>
          <w:rFonts w:ascii="Courier New" w:eastAsia="Times New Roman" w:hAnsi="Courier New"/>
          <w:noProof/>
          <w:sz w:val="16"/>
          <w:lang w:eastAsia="en-GB"/>
        </w:rPr>
        <w:t xml:space="preserve"> {</w:t>
      </w:r>
    </w:p>
    <w:p w14:paraId="2439082A"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highlight w:val="cyan"/>
          <w:lang w:eastAsia="en-GB"/>
        </w:rPr>
        <w:t>/*text omitted*/</w:t>
      </w:r>
    </w:p>
    <w:p w14:paraId="3AFAFC04"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2E73D"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eventA2                                     </w:t>
      </w:r>
      <w:r w:rsidRPr="00A04988">
        <w:rPr>
          <w:rFonts w:ascii="Courier New" w:eastAsia="Times New Roman" w:hAnsi="Courier New"/>
          <w:noProof/>
          <w:color w:val="993366"/>
          <w:sz w:val="16"/>
          <w:lang w:eastAsia="en-GB"/>
        </w:rPr>
        <w:t>SEQUENCE</w:t>
      </w:r>
      <w:r w:rsidRPr="00A04988">
        <w:rPr>
          <w:rFonts w:ascii="Courier New" w:eastAsia="Times New Roman" w:hAnsi="Courier New"/>
          <w:noProof/>
          <w:sz w:val="16"/>
          <w:lang w:eastAsia="en-GB"/>
        </w:rPr>
        <w:t xml:space="preserve"> {</w:t>
      </w:r>
    </w:p>
    <w:p w14:paraId="098DFB6F"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w:t>
      </w:r>
      <w:r w:rsidRPr="00A04988">
        <w:rPr>
          <w:rFonts w:ascii="Courier New" w:eastAsia="Times New Roman" w:hAnsi="Courier New"/>
          <w:noProof/>
          <w:sz w:val="16"/>
          <w:highlight w:val="yellow"/>
          <w:lang w:eastAsia="en-GB"/>
        </w:rPr>
        <w:t>a2-Threshold                                MeasTriggerQuantity,</w:t>
      </w:r>
    </w:p>
    <w:p w14:paraId="26F396DC"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reportOnLeave                               </w:t>
      </w:r>
      <w:r w:rsidRPr="00A04988">
        <w:rPr>
          <w:rFonts w:ascii="Courier New" w:eastAsia="Times New Roman" w:hAnsi="Courier New"/>
          <w:noProof/>
          <w:color w:val="993366"/>
          <w:sz w:val="16"/>
          <w:lang w:eastAsia="en-GB"/>
        </w:rPr>
        <w:t>BOOLEAN</w:t>
      </w:r>
      <w:r w:rsidRPr="00A04988">
        <w:rPr>
          <w:rFonts w:ascii="Courier New" w:eastAsia="Times New Roman" w:hAnsi="Courier New"/>
          <w:noProof/>
          <w:sz w:val="16"/>
          <w:lang w:eastAsia="en-GB"/>
        </w:rPr>
        <w:t>,</w:t>
      </w:r>
    </w:p>
    <w:p w14:paraId="69EF3EFA"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hysteresis                                  Hysteresis,</w:t>
      </w:r>
    </w:p>
    <w:p w14:paraId="1A4FDA7C"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timeToTrigger                               TimeToTrigger</w:t>
      </w:r>
    </w:p>
    <w:p w14:paraId="047D7C7A"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lastRenderedPageBreak/>
        <w:t xml:space="preserve">        },</w:t>
      </w:r>
    </w:p>
    <w:p w14:paraId="5D1CF4FD"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highlight w:val="cyan"/>
          <w:lang w:eastAsia="en-GB"/>
        </w:rPr>
        <w:t>/*text omitted*/</w:t>
      </w:r>
    </w:p>
    <w:p w14:paraId="3AEF6F3E"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w:t>
      </w:r>
    </w:p>
    <w:p w14:paraId="0E8B757E"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271FB1"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rsType                                      NR-RS-Type,</w:t>
      </w:r>
    </w:p>
    <w:p w14:paraId="52F796A0"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5A6358"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A04988">
        <w:rPr>
          <w:rFonts w:ascii="Courier New" w:eastAsia="Times New Roman" w:hAnsi="Courier New"/>
          <w:noProof/>
          <w:sz w:val="16"/>
          <w:lang w:eastAsia="en-GB"/>
        </w:rPr>
        <w:t xml:space="preserve">    </w:t>
      </w:r>
      <w:r w:rsidRPr="00A04988">
        <w:rPr>
          <w:rFonts w:ascii="Courier New" w:eastAsia="Times New Roman" w:hAnsi="Courier New"/>
          <w:noProof/>
          <w:sz w:val="16"/>
          <w:highlight w:val="yellow"/>
          <w:lang w:eastAsia="en-GB"/>
        </w:rPr>
        <w:t>reportInterval                              ReportInterval,</w:t>
      </w:r>
    </w:p>
    <w:p w14:paraId="49A22466"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A04988">
        <w:rPr>
          <w:rFonts w:ascii="Courier New" w:eastAsia="Times New Roman" w:hAnsi="Courier New"/>
          <w:noProof/>
          <w:sz w:val="16"/>
          <w:highlight w:val="yellow"/>
          <w:lang w:eastAsia="en-GB"/>
        </w:rPr>
        <w:t xml:space="preserve">    reportAmount                                </w:t>
      </w:r>
      <w:r w:rsidRPr="00A04988">
        <w:rPr>
          <w:rFonts w:ascii="Courier New" w:eastAsia="Times New Roman" w:hAnsi="Courier New"/>
          <w:noProof/>
          <w:color w:val="993366"/>
          <w:sz w:val="16"/>
          <w:highlight w:val="yellow"/>
          <w:lang w:eastAsia="en-GB"/>
        </w:rPr>
        <w:t>ENUMERATED</w:t>
      </w:r>
      <w:r w:rsidRPr="00A04988">
        <w:rPr>
          <w:rFonts w:ascii="Courier New" w:eastAsia="Times New Roman" w:hAnsi="Courier New"/>
          <w:noProof/>
          <w:sz w:val="16"/>
          <w:highlight w:val="yellow"/>
          <w:lang w:eastAsia="en-GB"/>
        </w:rPr>
        <w:t xml:space="preserve"> {r1, r2, r4, r8, r16, r32, r64, infinity},</w:t>
      </w:r>
    </w:p>
    <w:p w14:paraId="6C5B3997"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p>
    <w:p w14:paraId="02BD3C36"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en-GB"/>
        </w:rPr>
      </w:pPr>
      <w:r w:rsidRPr="00CB520A">
        <w:rPr>
          <w:rFonts w:ascii="Courier New" w:eastAsia="Times New Roman" w:hAnsi="Courier New"/>
          <w:noProof/>
          <w:sz w:val="16"/>
          <w:lang w:eastAsia="en-GB"/>
        </w:rPr>
        <w:t xml:space="preserve">    reportQuantityCell                          MeasReportQuantity,</w:t>
      </w:r>
    </w:p>
    <w:p w14:paraId="30BB9BE4"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2622">
        <w:rPr>
          <w:rFonts w:ascii="Courier New" w:eastAsia="Times New Roman" w:hAnsi="Courier New"/>
          <w:noProof/>
          <w:sz w:val="16"/>
          <w:lang w:eastAsia="en-GB"/>
        </w:rPr>
        <w:t xml:space="preserve">    maxReportCells                              </w:t>
      </w:r>
      <w:r w:rsidRPr="00022622">
        <w:rPr>
          <w:rFonts w:ascii="Courier New" w:eastAsia="Times New Roman" w:hAnsi="Courier New"/>
          <w:noProof/>
          <w:color w:val="993366"/>
          <w:sz w:val="16"/>
          <w:lang w:eastAsia="en-GB"/>
        </w:rPr>
        <w:t>INTEGER</w:t>
      </w:r>
      <w:r w:rsidRPr="00022622">
        <w:rPr>
          <w:rFonts w:ascii="Courier New" w:eastAsia="Times New Roman" w:hAnsi="Courier New"/>
          <w:noProof/>
          <w:sz w:val="16"/>
          <w:lang w:eastAsia="en-GB"/>
        </w:rPr>
        <w:t xml:space="preserve"> (1..maxCellReport),</w:t>
      </w:r>
    </w:p>
    <w:p w14:paraId="28583D1E"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2D76B9"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highlight w:val="green"/>
          <w:lang w:eastAsia="en-GB"/>
        </w:rPr>
      </w:pPr>
      <w:r w:rsidRPr="00A04988">
        <w:rPr>
          <w:rFonts w:ascii="Courier New" w:eastAsia="Times New Roman" w:hAnsi="Courier New"/>
          <w:noProof/>
          <w:sz w:val="16"/>
          <w:lang w:eastAsia="en-GB"/>
        </w:rPr>
        <w:t xml:space="preserve">    </w:t>
      </w:r>
      <w:r w:rsidRPr="00A04988">
        <w:rPr>
          <w:rFonts w:ascii="Courier New" w:eastAsia="Times New Roman" w:hAnsi="Courier New"/>
          <w:noProof/>
          <w:sz w:val="16"/>
          <w:highlight w:val="green"/>
          <w:lang w:eastAsia="en-GB"/>
        </w:rPr>
        <w:t xml:space="preserve">reportQuantityRS-Indexes                     MeasReportQuantity                                            </w:t>
      </w:r>
      <w:r w:rsidRPr="00A04988">
        <w:rPr>
          <w:rFonts w:ascii="Courier New" w:eastAsia="Times New Roman" w:hAnsi="Courier New"/>
          <w:noProof/>
          <w:color w:val="993366"/>
          <w:sz w:val="16"/>
          <w:highlight w:val="green"/>
          <w:lang w:eastAsia="en-GB"/>
        </w:rPr>
        <w:t>OPTIONAL</w:t>
      </w:r>
      <w:r w:rsidRPr="00A04988">
        <w:rPr>
          <w:rFonts w:ascii="Courier New" w:eastAsia="Times New Roman" w:hAnsi="Courier New"/>
          <w:noProof/>
          <w:sz w:val="16"/>
          <w:highlight w:val="green"/>
          <w:lang w:eastAsia="en-GB"/>
        </w:rPr>
        <w:t xml:space="preserve">,   </w:t>
      </w:r>
      <w:r w:rsidRPr="00A04988">
        <w:rPr>
          <w:rFonts w:ascii="Courier New" w:eastAsia="Times New Roman" w:hAnsi="Courier New"/>
          <w:noProof/>
          <w:color w:val="808080"/>
          <w:sz w:val="16"/>
          <w:highlight w:val="green"/>
          <w:lang w:eastAsia="en-GB"/>
        </w:rPr>
        <w:t>-- Need R</w:t>
      </w:r>
    </w:p>
    <w:p w14:paraId="57307458"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highlight w:val="green"/>
          <w:lang w:eastAsia="en-GB"/>
        </w:rPr>
      </w:pPr>
      <w:r w:rsidRPr="00A04988">
        <w:rPr>
          <w:rFonts w:ascii="Courier New" w:eastAsia="Times New Roman" w:hAnsi="Courier New"/>
          <w:noProof/>
          <w:sz w:val="16"/>
          <w:highlight w:val="green"/>
          <w:lang w:eastAsia="en-GB"/>
        </w:rPr>
        <w:t xml:space="preserve">    maxNrofRS-IndexesToReport                   </w:t>
      </w:r>
      <w:r w:rsidRPr="00A04988">
        <w:rPr>
          <w:rFonts w:ascii="Courier New" w:eastAsia="Times New Roman" w:hAnsi="Courier New"/>
          <w:noProof/>
          <w:color w:val="993366"/>
          <w:sz w:val="16"/>
          <w:highlight w:val="green"/>
          <w:lang w:eastAsia="en-GB"/>
        </w:rPr>
        <w:t>INTEGER</w:t>
      </w:r>
      <w:r w:rsidRPr="00A04988">
        <w:rPr>
          <w:rFonts w:ascii="Courier New" w:eastAsia="Times New Roman" w:hAnsi="Courier New"/>
          <w:noProof/>
          <w:sz w:val="16"/>
          <w:highlight w:val="green"/>
          <w:lang w:eastAsia="en-GB"/>
        </w:rPr>
        <w:t xml:space="preserve"> (1..maxNrofIndexesToReport)                            </w:t>
      </w:r>
      <w:r w:rsidRPr="00A04988">
        <w:rPr>
          <w:rFonts w:ascii="Courier New" w:eastAsia="Times New Roman" w:hAnsi="Courier New"/>
          <w:noProof/>
          <w:color w:val="993366"/>
          <w:sz w:val="16"/>
          <w:highlight w:val="green"/>
          <w:lang w:eastAsia="en-GB"/>
        </w:rPr>
        <w:t>OPTIONAL</w:t>
      </w:r>
      <w:r w:rsidRPr="00A04988">
        <w:rPr>
          <w:rFonts w:ascii="Courier New" w:eastAsia="Times New Roman" w:hAnsi="Courier New"/>
          <w:noProof/>
          <w:sz w:val="16"/>
          <w:highlight w:val="green"/>
          <w:lang w:eastAsia="en-GB"/>
        </w:rPr>
        <w:t xml:space="preserve">,   </w:t>
      </w:r>
      <w:r w:rsidRPr="00A04988">
        <w:rPr>
          <w:rFonts w:ascii="Courier New" w:eastAsia="Times New Roman" w:hAnsi="Courier New"/>
          <w:noProof/>
          <w:color w:val="808080"/>
          <w:sz w:val="16"/>
          <w:highlight w:val="green"/>
          <w:lang w:eastAsia="en-GB"/>
        </w:rPr>
        <w:t>-- Need R</w:t>
      </w:r>
    </w:p>
    <w:p w14:paraId="78EC2556"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highlight w:val="green"/>
          <w:lang w:eastAsia="en-GB"/>
        </w:rPr>
        <w:t xml:space="preserve">    includeBeamMeasurements                     </w:t>
      </w:r>
      <w:r w:rsidRPr="00A04988">
        <w:rPr>
          <w:rFonts w:ascii="Courier New" w:eastAsia="Times New Roman" w:hAnsi="Courier New"/>
          <w:noProof/>
          <w:color w:val="993366"/>
          <w:sz w:val="16"/>
          <w:highlight w:val="green"/>
          <w:lang w:eastAsia="en-GB"/>
        </w:rPr>
        <w:t>BOOLEAN</w:t>
      </w:r>
      <w:r w:rsidRPr="00A04988">
        <w:rPr>
          <w:rFonts w:ascii="Courier New" w:eastAsia="Times New Roman" w:hAnsi="Courier New"/>
          <w:noProof/>
          <w:sz w:val="16"/>
          <w:highlight w:val="green"/>
          <w:lang w:eastAsia="en-GB"/>
        </w:rPr>
        <w:t>,</w:t>
      </w:r>
    </w:p>
    <w:p w14:paraId="16615E7D"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988">
        <w:rPr>
          <w:rFonts w:ascii="Courier New" w:eastAsia="Times New Roman" w:hAnsi="Courier New"/>
          <w:noProof/>
          <w:sz w:val="16"/>
          <w:lang w:eastAsia="en-GB"/>
        </w:rPr>
        <w:t xml:space="preserve">    reportAddNeighMeas                          </w:t>
      </w:r>
      <w:r w:rsidRPr="00A04988">
        <w:rPr>
          <w:rFonts w:ascii="Courier New" w:eastAsia="Times New Roman" w:hAnsi="Courier New"/>
          <w:noProof/>
          <w:color w:val="993366"/>
          <w:sz w:val="16"/>
          <w:lang w:eastAsia="en-GB"/>
        </w:rPr>
        <w:t>ENUMERATED</w:t>
      </w:r>
      <w:r w:rsidRPr="00A04988">
        <w:rPr>
          <w:rFonts w:ascii="Courier New" w:eastAsia="Times New Roman" w:hAnsi="Courier New"/>
          <w:noProof/>
          <w:sz w:val="16"/>
          <w:lang w:eastAsia="en-GB"/>
        </w:rPr>
        <w:t xml:space="preserve"> {setup}                                             </w:t>
      </w:r>
      <w:r w:rsidRPr="00A04988">
        <w:rPr>
          <w:rFonts w:ascii="Courier New" w:eastAsia="Times New Roman" w:hAnsi="Courier New"/>
          <w:noProof/>
          <w:color w:val="993366"/>
          <w:sz w:val="16"/>
          <w:lang w:eastAsia="en-GB"/>
        </w:rPr>
        <w:t>OPTIONAL</w:t>
      </w:r>
      <w:r w:rsidRPr="00A04988">
        <w:rPr>
          <w:rFonts w:ascii="Courier New" w:eastAsia="Times New Roman" w:hAnsi="Courier New"/>
          <w:noProof/>
          <w:sz w:val="16"/>
          <w:lang w:eastAsia="en-GB"/>
        </w:rPr>
        <w:t xml:space="preserve">,   </w:t>
      </w:r>
      <w:r w:rsidRPr="00A04988">
        <w:rPr>
          <w:rFonts w:ascii="Courier New" w:eastAsia="Times New Roman" w:hAnsi="Courier New"/>
          <w:noProof/>
          <w:color w:val="808080"/>
          <w:sz w:val="16"/>
          <w:lang w:eastAsia="en-GB"/>
        </w:rPr>
        <w:t>-- Need R</w:t>
      </w:r>
    </w:p>
    <w:p w14:paraId="307299D5"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w:t>
      </w:r>
    </w:p>
    <w:p w14:paraId="3784519A"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w:t>
      </w:r>
    </w:p>
    <w:p w14:paraId="6A3B56E3"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988">
        <w:rPr>
          <w:rFonts w:ascii="Courier New" w:eastAsia="Times New Roman" w:hAnsi="Courier New"/>
          <w:noProof/>
          <w:sz w:val="16"/>
          <w:lang w:eastAsia="en-GB"/>
        </w:rPr>
        <w:t xml:space="preserve">    measRSSI-ReportConfig-r16                   MeasRSSI-ReportConfig-r16                                      </w:t>
      </w:r>
      <w:r w:rsidRPr="00A04988">
        <w:rPr>
          <w:rFonts w:ascii="Courier New" w:eastAsia="Times New Roman" w:hAnsi="Courier New"/>
          <w:noProof/>
          <w:color w:val="993366"/>
          <w:sz w:val="16"/>
          <w:lang w:eastAsia="en-GB"/>
        </w:rPr>
        <w:t>OPTIONAL</w:t>
      </w:r>
      <w:r w:rsidRPr="00A04988">
        <w:rPr>
          <w:rFonts w:ascii="Courier New" w:eastAsia="Times New Roman" w:hAnsi="Courier New"/>
          <w:noProof/>
          <w:sz w:val="16"/>
          <w:lang w:eastAsia="en-GB"/>
        </w:rPr>
        <w:t xml:space="preserve">,   </w:t>
      </w:r>
      <w:r w:rsidRPr="00A04988">
        <w:rPr>
          <w:rFonts w:ascii="Courier New" w:eastAsia="Times New Roman" w:hAnsi="Courier New"/>
          <w:noProof/>
          <w:color w:val="808080"/>
          <w:sz w:val="16"/>
          <w:lang w:eastAsia="en-GB"/>
        </w:rPr>
        <w:t>-- Need R</w:t>
      </w:r>
    </w:p>
    <w:p w14:paraId="0181296C"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988">
        <w:rPr>
          <w:rFonts w:ascii="Courier New" w:eastAsia="Times New Roman" w:hAnsi="Courier New"/>
          <w:noProof/>
          <w:sz w:val="16"/>
          <w:lang w:eastAsia="en-GB"/>
        </w:rPr>
        <w:t xml:space="preserve">    useT312-r16                                 </w:t>
      </w:r>
      <w:r w:rsidRPr="00A04988">
        <w:rPr>
          <w:rFonts w:ascii="Courier New" w:eastAsia="Times New Roman" w:hAnsi="Courier New"/>
          <w:noProof/>
          <w:color w:val="993366"/>
          <w:sz w:val="16"/>
          <w:lang w:eastAsia="en-GB"/>
        </w:rPr>
        <w:t>BOOLEAN</w:t>
      </w:r>
      <w:r w:rsidRPr="00A04988">
        <w:rPr>
          <w:rFonts w:ascii="Courier New" w:eastAsia="Times New Roman" w:hAnsi="Courier New"/>
          <w:noProof/>
          <w:sz w:val="16"/>
          <w:lang w:eastAsia="en-GB"/>
        </w:rPr>
        <w:t xml:space="preserve">                                                        </w:t>
      </w:r>
      <w:r w:rsidRPr="00A04988">
        <w:rPr>
          <w:rFonts w:ascii="Courier New" w:eastAsia="Times New Roman" w:hAnsi="Courier New"/>
          <w:noProof/>
          <w:color w:val="993366"/>
          <w:sz w:val="16"/>
          <w:lang w:eastAsia="en-GB"/>
        </w:rPr>
        <w:t>OPTIONAL</w:t>
      </w:r>
      <w:r w:rsidRPr="00A04988">
        <w:rPr>
          <w:rFonts w:ascii="Courier New" w:eastAsia="Times New Roman" w:hAnsi="Courier New"/>
          <w:noProof/>
          <w:sz w:val="16"/>
          <w:lang w:eastAsia="en-GB"/>
        </w:rPr>
        <w:t xml:space="preserve">,   </w:t>
      </w:r>
      <w:r w:rsidRPr="00A04988">
        <w:rPr>
          <w:rFonts w:ascii="Courier New" w:eastAsia="Times New Roman" w:hAnsi="Courier New"/>
          <w:noProof/>
          <w:color w:val="808080"/>
          <w:sz w:val="16"/>
          <w:lang w:eastAsia="en-GB"/>
        </w:rPr>
        <w:t>-- Need M</w:t>
      </w:r>
    </w:p>
    <w:p w14:paraId="531EB760"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988">
        <w:rPr>
          <w:rFonts w:ascii="Courier New" w:eastAsia="Times New Roman" w:hAnsi="Courier New"/>
          <w:noProof/>
          <w:sz w:val="16"/>
          <w:lang w:eastAsia="en-GB"/>
        </w:rPr>
        <w:t xml:space="preserve">    includeCommonLocationInfo-r16               </w:t>
      </w:r>
      <w:r w:rsidRPr="00A04988">
        <w:rPr>
          <w:rFonts w:ascii="Courier New" w:eastAsia="Times New Roman" w:hAnsi="Courier New"/>
          <w:noProof/>
          <w:color w:val="993366"/>
          <w:sz w:val="16"/>
          <w:lang w:eastAsia="en-GB"/>
        </w:rPr>
        <w:t>ENUMERATED</w:t>
      </w:r>
      <w:r w:rsidRPr="00A04988">
        <w:rPr>
          <w:rFonts w:ascii="Courier New" w:eastAsia="Times New Roman" w:hAnsi="Courier New"/>
          <w:noProof/>
          <w:sz w:val="16"/>
          <w:lang w:eastAsia="en-GB"/>
        </w:rPr>
        <w:t xml:space="preserve"> {true}                                              </w:t>
      </w:r>
      <w:r w:rsidRPr="00A04988">
        <w:rPr>
          <w:rFonts w:ascii="Courier New" w:eastAsia="Times New Roman" w:hAnsi="Courier New"/>
          <w:noProof/>
          <w:color w:val="993366"/>
          <w:sz w:val="16"/>
          <w:lang w:eastAsia="en-GB"/>
        </w:rPr>
        <w:t>OPTIONAL</w:t>
      </w:r>
      <w:r w:rsidRPr="00A04988">
        <w:rPr>
          <w:rFonts w:ascii="Courier New" w:eastAsia="Times New Roman" w:hAnsi="Courier New"/>
          <w:noProof/>
          <w:sz w:val="16"/>
          <w:lang w:eastAsia="en-GB"/>
        </w:rPr>
        <w:t xml:space="preserve">,   </w:t>
      </w:r>
      <w:r w:rsidRPr="00A04988">
        <w:rPr>
          <w:rFonts w:ascii="Courier New" w:eastAsia="Times New Roman" w:hAnsi="Courier New"/>
          <w:noProof/>
          <w:color w:val="808080"/>
          <w:sz w:val="16"/>
          <w:lang w:eastAsia="en-GB"/>
        </w:rPr>
        <w:t>-- Need R</w:t>
      </w:r>
    </w:p>
    <w:p w14:paraId="5C6DBEFB"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988">
        <w:rPr>
          <w:rFonts w:ascii="Courier New" w:eastAsia="Times New Roman" w:hAnsi="Courier New"/>
          <w:noProof/>
          <w:sz w:val="16"/>
          <w:lang w:eastAsia="en-GB"/>
        </w:rPr>
        <w:t xml:space="preserve">    includeBT-Meas-r16                          SetupRelease {BT-NameList-r16}                                 </w:t>
      </w:r>
      <w:r w:rsidRPr="00A04988">
        <w:rPr>
          <w:rFonts w:ascii="Courier New" w:eastAsia="Times New Roman" w:hAnsi="Courier New"/>
          <w:noProof/>
          <w:color w:val="993366"/>
          <w:sz w:val="16"/>
          <w:lang w:eastAsia="en-GB"/>
        </w:rPr>
        <w:t>OPTIONAL</w:t>
      </w:r>
      <w:r w:rsidRPr="00A04988">
        <w:rPr>
          <w:rFonts w:ascii="Courier New" w:eastAsia="Times New Roman" w:hAnsi="Courier New"/>
          <w:noProof/>
          <w:sz w:val="16"/>
          <w:lang w:eastAsia="en-GB"/>
        </w:rPr>
        <w:t xml:space="preserve">,   </w:t>
      </w:r>
      <w:r w:rsidRPr="00A04988">
        <w:rPr>
          <w:rFonts w:ascii="Courier New" w:eastAsia="Times New Roman" w:hAnsi="Courier New"/>
          <w:noProof/>
          <w:color w:val="808080"/>
          <w:sz w:val="16"/>
          <w:lang w:eastAsia="en-GB"/>
        </w:rPr>
        <w:t>-- Need M</w:t>
      </w:r>
    </w:p>
    <w:p w14:paraId="79449812"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988">
        <w:rPr>
          <w:rFonts w:ascii="Courier New" w:eastAsia="Times New Roman" w:hAnsi="Courier New"/>
          <w:noProof/>
          <w:sz w:val="16"/>
          <w:lang w:eastAsia="en-GB"/>
        </w:rPr>
        <w:t xml:space="preserve">    includeWLAN-Meas-r16                        SetupRelease {WLAN-NameList-r16}                               </w:t>
      </w:r>
      <w:r w:rsidRPr="00A04988">
        <w:rPr>
          <w:rFonts w:ascii="Courier New" w:eastAsia="Times New Roman" w:hAnsi="Courier New"/>
          <w:noProof/>
          <w:color w:val="993366"/>
          <w:sz w:val="16"/>
          <w:lang w:eastAsia="en-GB"/>
        </w:rPr>
        <w:t>OPTIONAL</w:t>
      </w:r>
      <w:r w:rsidRPr="00A04988">
        <w:rPr>
          <w:rFonts w:ascii="Courier New" w:eastAsia="Times New Roman" w:hAnsi="Courier New"/>
          <w:noProof/>
          <w:sz w:val="16"/>
          <w:lang w:eastAsia="en-GB"/>
        </w:rPr>
        <w:t xml:space="preserve">,   </w:t>
      </w:r>
      <w:r w:rsidRPr="00A04988">
        <w:rPr>
          <w:rFonts w:ascii="Courier New" w:eastAsia="Times New Roman" w:hAnsi="Courier New"/>
          <w:noProof/>
          <w:color w:val="808080"/>
          <w:sz w:val="16"/>
          <w:lang w:eastAsia="en-GB"/>
        </w:rPr>
        <w:t>-- Need M</w:t>
      </w:r>
    </w:p>
    <w:p w14:paraId="578AD22A"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4988">
        <w:rPr>
          <w:rFonts w:ascii="Courier New" w:eastAsia="Times New Roman" w:hAnsi="Courier New"/>
          <w:noProof/>
          <w:sz w:val="16"/>
          <w:lang w:eastAsia="en-GB"/>
        </w:rPr>
        <w:t xml:space="preserve">    includeSensor-Meas-r16                      SetupRelease {Sensor-NameList-r16}                             </w:t>
      </w:r>
      <w:r w:rsidRPr="00A04988">
        <w:rPr>
          <w:rFonts w:ascii="Courier New" w:eastAsia="Times New Roman" w:hAnsi="Courier New"/>
          <w:noProof/>
          <w:color w:val="993366"/>
          <w:sz w:val="16"/>
          <w:lang w:eastAsia="en-GB"/>
        </w:rPr>
        <w:t>OPTIONAL</w:t>
      </w:r>
      <w:r w:rsidRPr="00A04988">
        <w:rPr>
          <w:rFonts w:ascii="Courier New" w:eastAsia="Times New Roman" w:hAnsi="Courier New"/>
          <w:noProof/>
          <w:sz w:val="16"/>
          <w:lang w:eastAsia="en-GB"/>
        </w:rPr>
        <w:t xml:space="preserve">    </w:t>
      </w:r>
      <w:r w:rsidRPr="00A04988">
        <w:rPr>
          <w:rFonts w:ascii="Courier New" w:eastAsia="Times New Roman" w:hAnsi="Courier New"/>
          <w:noProof/>
          <w:color w:val="808080"/>
          <w:sz w:val="16"/>
          <w:lang w:eastAsia="en-GB"/>
        </w:rPr>
        <w:t>-- Need M</w:t>
      </w:r>
    </w:p>
    <w:p w14:paraId="03AD7731"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 xml:space="preserve">    ]]</w:t>
      </w:r>
    </w:p>
    <w:p w14:paraId="30C255CA" w14:textId="77777777" w:rsidR="002133C2" w:rsidRPr="00A04988" w:rsidRDefault="002133C2" w:rsidP="00213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4988">
        <w:rPr>
          <w:rFonts w:ascii="Courier New" w:eastAsia="Times New Roman" w:hAnsi="Courier New"/>
          <w:noProof/>
          <w:sz w:val="16"/>
          <w:lang w:eastAsia="en-GB"/>
        </w:rPr>
        <w:t>}</w:t>
      </w:r>
    </w:p>
    <w:p w14:paraId="2A61E8B2" w14:textId="77777777" w:rsidR="002133C2" w:rsidRDefault="002133C2" w:rsidP="002133C2">
      <w:pPr>
        <w:rPr>
          <w:lang w:val="en-US"/>
        </w:rPr>
      </w:pPr>
    </w:p>
    <w:p w14:paraId="7A27607F" w14:textId="73F86F8B" w:rsidR="006468CD" w:rsidRPr="00AF21FB" w:rsidRDefault="006468CD" w:rsidP="006468CD">
      <w:pPr>
        <w:rPr>
          <w:lang w:val="en-US"/>
        </w:rPr>
      </w:pPr>
      <w:r>
        <w:t>In the normal RRM measurement reporting, it is possible to configure whether the UE should include the beam level measurements or not using the flag ‘</w:t>
      </w:r>
      <w:proofErr w:type="spellStart"/>
      <w:r>
        <w:rPr>
          <w:i/>
          <w:iCs/>
        </w:rPr>
        <w:t>includeBeamMeasurements</w:t>
      </w:r>
      <w:proofErr w:type="spellEnd"/>
      <w:r>
        <w:t xml:space="preserve">’ (see extract from 38.331 above). If this is </w:t>
      </w:r>
      <w:proofErr w:type="gramStart"/>
      <w:r>
        <w:t>included</w:t>
      </w:r>
      <w:proofErr w:type="gramEnd"/>
      <w:r>
        <w:t xml:space="preserve"> then the UE includes the beam level measurements otherwise it does not include them. </w:t>
      </w:r>
      <w:r w:rsidR="00E65F6B">
        <w:t>However, as already explained above, the M1 measurement definition already includes the fact that beam level measurements need to be included in the M1 reporting, hence there is clearly something missing in the RAN3 specifications, i.e. the indication that beam measurements need to be reported.</w:t>
      </w:r>
    </w:p>
    <w:p w14:paraId="7062F1E8" w14:textId="77777777" w:rsidR="00A67252" w:rsidRPr="00A04988" w:rsidRDefault="00A67252" w:rsidP="00A67252">
      <w:pPr>
        <w:pStyle w:val="Observation"/>
        <w:numPr>
          <w:ilvl w:val="0"/>
          <w:numId w:val="0"/>
        </w:numPr>
        <w:rPr>
          <w:rFonts w:ascii="Arial" w:hAnsi="Arial" w:cs="Arial"/>
          <w:sz w:val="20"/>
          <w:szCs w:val="20"/>
          <w:lang w:val="en-US"/>
        </w:rPr>
      </w:pPr>
    </w:p>
    <w:p w14:paraId="61D63204" w14:textId="2D2BB2D8" w:rsidR="009C354C" w:rsidRPr="00EF3EEB" w:rsidRDefault="009C354C" w:rsidP="009C354C">
      <w:pPr>
        <w:pStyle w:val="Observation"/>
        <w:numPr>
          <w:ilvl w:val="0"/>
          <w:numId w:val="22"/>
        </w:numPr>
        <w:ind w:left="1701" w:hanging="1701"/>
        <w:rPr>
          <w:rFonts w:ascii="Arial" w:hAnsi="Arial" w:cs="Arial"/>
          <w:sz w:val="20"/>
          <w:szCs w:val="20"/>
          <w:lang w:val="en-US"/>
        </w:rPr>
      </w:pPr>
      <w:bookmarkStart w:id="17" w:name="_Toc52793572"/>
      <w:r>
        <w:rPr>
          <w:rFonts w:cstheme="minorHAnsi"/>
          <w:lang w:val="en-US"/>
        </w:rPr>
        <w:t xml:space="preserve">The beam level parameters that </w:t>
      </w:r>
      <w:proofErr w:type="spellStart"/>
      <w:r w:rsidR="00E65F6B">
        <w:rPr>
          <w:rFonts w:cstheme="minorHAnsi"/>
          <w:lang w:val="en-US"/>
        </w:rPr>
        <w:t>neeed</w:t>
      </w:r>
      <w:proofErr w:type="spellEnd"/>
      <w:r w:rsidR="00E65F6B">
        <w:rPr>
          <w:rFonts w:cstheme="minorHAnsi"/>
          <w:lang w:val="en-US"/>
        </w:rPr>
        <w:t xml:space="preserve"> to </w:t>
      </w:r>
      <w:r>
        <w:rPr>
          <w:rFonts w:cstheme="minorHAnsi"/>
          <w:lang w:val="en-US"/>
        </w:rPr>
        <w:t xml:space="preserve">be added to the </w:t>
      </w:r>
      <w:r w:rsidR="00E65F6B">
        <w:rPr>
          <w:rFonts w:cstheme="minorHAnsi"/>
          <w:lang w:val="en-US"/>
        </w:rPr>
        <w:t xml:space="preserve">M1 </w:t>
      </w:r>
      <w:r>
        <w:rPr>
          <w:rFonts w:cstheme="minorHAnsi"/>
          <w:lang w:val="en-US"/>
        </w:rPr>
        <w:t xml:space="preserve">measurement report </w:t>
      </w:r>
      <w:r w:rsidR="00E65F6B">
        <w:rPr>
          <w:rFonts w:cstheme="minorHAnsi"/>
          <w:lang w:val="en-US"/>
        </w:rPr>
        <w:t>need to be</w:t>
      </w:r>
      <w:r>
        <w:rPr>
          <w:rFonts w:cstheme="minorHAnsi"/>
          <w:lang w:val="en-US"/>
        </w:rPr>
        <w:t xml:space="preserve"> configured via the </w:t>
      </w:r>
      <w:r w:rsidR="00E65F6B">
        <w:rPr>
          <w:rFonts w:cstheme="minorHAnsi"/>
          <w:lang w:val="en-US"/>
        </w:rPr>
        <w:t xml:space="preserve">RRC </w:t>
      </w:r>
      <w:proofErr w:type="spellStart"/>
      <w:r>
        <w:rPr>
          <w:rFonts w:cstheme="minorHAnsi"/>
          <w:lang w:val="en-US"/>
        </w:rPr>
        <w:t>reportConfig</w:t>
      </w:r>
      <w:proofErr w:type="spellEnd"/>
      <w:r w:rsidR="00E65F6B">
        <w:rPr>
          <w:rFonts w:cstheme="minorHAnsi"/>
          <w:lang w:val="en-US"/>
        </w:rPr>
        <w:t xml:space="preserve">, but such configuration needs to be triggered by MDT </w:t>
      </w:r>
      <w:proofErr w:type="spellStart"/>
      <w:r w:rsidR="00E65F6B">
        <w:rPr>
          <w:rFonts w:cstheme="minorHAnsi"/>
          <w:lang w:val="en-US"/>
        </w:rPr>
        <w:t>Configuratino</w:t>
      </w:r>
      <w:proofErr w:type="spellEnd"/>
      <w:r w:rsidR="00E65F6B">
        <w:rPr>
          <w:rFonts w:cstheme="minorHAnsi"/>
          <w:lang w:val="en-US"/>
        </w:rPr>
        <w:t xml:space="preserve"> instructions received at the RAN, which are currently missing</w:t>
      </w:r>
      <w:r>
        <w:rPr>
          <w:rFonts w:cstheme="minorHAnsi"/>
          <w:lang w:val="en-US"/>
        </w:rPr>
        <w:t>.</w:t>
      </w:r>
      <w:bookmarkEnd w:id="17"/>
    </w:p>
    <w:p w14:paraId="1C6E3D00" w14:textId="77777777" w:rsidR="00EF3EEB" w:rsidRDefault="00EF3EEB" w:rsidP="00EF3EEB"/>
    <w:p w14:paraId="15F3F3AF" w14:textId="328110CC" w:rsidR="00EF3EEB" w:rsidRDefault="00EF3EEB" w:rsidP="00EF3EEB">
      <w:proofErr w:type="gramStart"/>
      <w:r>
        <w:t>In particular, if</w:t>
      </w:r>
      <w:proofErr w:type="gramEnd"/>
      <w:r>
        <w:t xml:space="preserve"> </w:t>
      </w:r>
      <w:proofErr w:type="spellStart"/>
      <w:r w:rsidRPr="00762AB3">
        <w:rPr>
          <w:i/>
          <w:iCs/>
        </w:rPr>
        <w:t>includeBeamMeasurements</w:t>
      </w:r>
      <w:proofErr w:type="spellEnd"/>
      <w:r>
        <w:t xml:space="preserve"> is set to true, then one can configure </w:t>
      </w:r>
      <w:proofErr w:type="spellStart"/>
      <w:r>
        <w:t>reportQuantityRS</w:t>
      </w:r>
      <w:proofErr w:type="spellEnd"/>
      <w:r>
        <w:t xml:space="preserve">-Indexes to indicate whether the beam level RSRP and/or RSRQ and/or SINR shall be included by the UE. Also, the field </w:t>
      </w:r>
      <w:proofErr w:type="spellStart"/>
      <w:r>
        <w:t>maxNrofRS-IndexesToReport</w:t>
      </w:r>
      <w:proofErr w:type="spellEnd"/>
      <w:r>
        <w:t xml:space="preserve"> indicates how many beam related measurements are to be included. This would allow the OAM to build the coverage maps at the beam level </w:t>
      </w:r>
      <w:proofErr w:type="gramStart"/>
      <w:r>
        <w:t>and also</w:t>
      </w:r>
      <w:proofErr w:type="gramEnd"/>
      <w:r>
        <w:t xml:space="preserve"> to understand the QoS performance analysis at beam level.  </w:t>
      </w:r>
    </w:p>
    <w:p w14:paraId="32F2AAC2" w14:textId="77777777" w:rsidR="00EF3EEB" w:rsidRPr="00CA705F" w:rsidRDefault="00EF3EEB" w:rsidP="00EF3EEB">
      <w:pPr>
        <w:pStyle w:val="Observation"/>
        <w:numPr>
          <w:ilvl w:val="0"/>
          <w:numId w:val="0"/>
        </w:numPr>
        <w:rPr>
          <w:rFonts w:ascii="Arial" w:hAnsi="Arial" w:cs="Arial"/>
          <w:sz w:val="20"/>
          <w:szCs w:val="20"/>
          <w:lang w:val="en-US"/>
        </w:rPr>
      </w:pPr>
    </w:p>
    <w:p w14:paraId="7E0051D4" w14:textId="0078C47E" w:rsidR="00711AE6" w:rsidRPr="001F0F49" w:rsidRDefault="009C354C" w:rsidP="00711AE6">
      <w:pPr>
        <w:pStyle w:val="Proposal"/>
        <w:numPr>
          <w:ilvl w:val="0"/>
          <w:numId w:val="4"/>
        </w:numPr>
        <w:tabs>
          <w:tab w:val="clear" w:pos="3855"/>
          <w:tab w:val="num" w:pos="1304"/>
        </w:tabs>
        <w:ind w:left="1304"/>
        <w:rPr>
          <w:lang w:val="en-US"/>
        </w:rPr>
      </w:pPr>
      <w:bookmarkStart w:id="18" w:name="_Toc52793574"/>
      <w:r>
        <w:rPr>
          <w:lang w:val="en-US"/>
        </w:rPr>
        <w:t xml:space="preserve">Introduce the possibility for OAM to </w:t>
      </w:r>
      <w:r w:rsidR="00E65F6B">
        <w:rPr>
          <w:lang w:val="en-US"/>
        </w:rPr>
        <w:t xml:space="preserve">instruct the RAN on </w:t>
      </w:r>
      <w:r>
        <w:rPr>
          <w:lang w:val="en-US"/>
        </w:rPr>
        <w:t>beam level measurement reporting via M1 measurement reporting configuration in immediate MDT.</w:t>
      </w:r>
      <w:bookmarkEnd w:id="18"/>
    </w:p>
    <w:p w14:paraId="204DAAB4" w14:textId="77777777" w:rsidR="0070155E" w:rsidRDefault="0070155E" w:rsidP="0070155E">
      <w:pPr>
        <w:spacing w:after="0"/>
        <w:jc w:val="center"/>
        <w:textAlignment w:val="baseline"/>
        <w:rPr>
          <w:b/>
          <w:bCs/>
          <w:sz w:val="24"/>
          <w:szCs w:val="24"/>
          <w:lang w:val="en-US"/>
        </w:rPr>
      </w:pPr>
    </w:p>
    <w:p w14:paraId="5E9A716A" w14:textId="77777777" w:rsidR="0070155E" w:rsidRDefault="0070155E" w:rsidP="0070155E">
      <w:pPr>
        <w:spacing w:after="0"/>
        <w:textAlignment w:val="baseline"/>
        <w:rPr>
          <w:sz w:val="24"/>
          <w:szCs w:val="24"/>
          <w:lang w:val="en-US"/>
        </w:rPr>
      </w:pPr>
      <w:r>
        <w:rPr>
          <w:rFonts w:ascii="Calibri" w:hAnsi="Calibri" w:cs="Calibri"/>
          <w:sz w:val="22"/>
          <w:szCs w:val="22"/>
          <w:lang w:val="en-US"/>
        </w:rPr>
        <w:t> </w:t>
      </w:r>
    </w:p>
    <w:p w14:paraId="65FDC7EC" w14:textId="652A0B2C" w:rsidR="0070155E" w:rsidRPr="00762AB3" w:rsidRDefault="0070155E" w:rsidP="0070155E">
      <w:pPr>
        <w:numPr>
          <w:ilvl w:val="0"/>
          <w:numId w:val="4"/>
        </w:numPr>
        <w:tabs>
          <w:tab w:val="num" w:pos="2297"/>
        </w:tabs>
        <w:spacing w:after="120" w:line="256" w:lineRule="auto"/>
        <w:ind w:left="1985" w:hanging="1985"/>
        <w:rPr>
          <w:rFonts w:asciiTheme="minorHAnsi" w:eastAsia="Calibri" w:hAnsiTheme="minorHAnsi" w:cstheme="minorHAnsi"/>
          <w:b/>
          <w:bCs/>
          <w:sz w:val="22"/>
          <w:szCs w:val="22"/>
          <w:lang w:eastAsia="zh-CN"/>
        </w:rPr>
      </w:pPr>
      <w:r w:rsidRPr="00762AB3">
        <w:rPr>
          <w:rFonts w:asciiTheme="minorHAnsi" w:eastAsia="Calibri" w:hAnsiTheme="minorHAnsi" w:cstheme="minorHAnsi"/>
          <w:b/>
          <w:bCs/>
          <w:sz w:val="22"/>
          <w:szCs w:val="22"/>
          <w:lang w:eastAsia="zh-CN"/>
        </w:rPr>
        <w:t xml:space="preserve">Introduce in the M1 Measurement configuration received via NGAP the </w:t>
      </w:r>
      <w:proofErr w:type="spellStart"/>
      <w:r w:rsidRPr="00762AB3">
        <w:rPr>
          <w:rFonts w:asciiTheme="minorHAnsi" w:eastAsia="Calibri" w:hAnsiTheme="minorHAnsi" w:cstheme="minorHAnsi"/>
          <w:b/>
          <w:bCs/>
          <w:sz w:val="22"/>
          <w:szCs w:val="22"/>
          <w:lang w:eastAsia="zh-CN"/>
        </w:rPr>
        <w:t>includeBeamMeasurements</w:t>
      </w:r>
      <w:proofErr w:type="spellEnd"/>
      <w:r w:rsidRPr="00762AB3">
        <w:rPr>
          <w:rFonts w:asciiTheme="minorHAnsi" w:eastAsia="Calibri" w:hAnsiTheme="minorHAnsi" w:cstheme="minorHAnsi"/>
          <w:b/>
          <w:bCs/>
          <w:sz w:val="22"/>
          <w:szCs w:val="22"/>
          <w:lang w:eastAsia="zh-CN"/>
        </w:rPr>
        <w:t xml:space="preserve">, </w:t>
      </w:r>
      <w:proofErr w:type="spellStart"/>
      <w:r w:rsidRPr="00762AB3">
        <w:rPr>
          <w:rFonts w:asciiTheme="minorHAnsi" w:eastAsia="Calibri" w:hAnsiTheme="minorHAnsi" w:cstheme="minorHAnsi"/>
          <w:b/>
          <w:bCs/>
          <w:sz w:val="22"/>
          <w:szCs w:val="22"/>
          <w:lang w:eastAsia="zh-CN"/>
        </w:rPr>
        <w:t>reportQuantityRS</w:t>
      </w:r>
      <w:proofErr w:type="spellEnd"/>
      <w:r w:rsidRPr="00762AB3">
        <w:rPr>
          <w:rFonts w:asciiTheme="minorHAnsi" w:eastAsia="Calibri" w:hAnsiTheme="minorHAnsi" w:cstheme="minorHAnsi"/>
          <w:b/>
          <w:bCs/>
          <w:sz w:val="22"/>
          <w:szCs w:val="22"/>
          <w:lang w:eastAsia="zh-CN"/>
        </w:rPr>
        <w:t xml:space="preserve">-Indexes </w:t>
      </w:r>
      <w:proofErr w:type="gramStart"/>
      <w:r w:rsidRPr="00762AB3">
        <w:rPr>
          <w:rFonts w:asciiTheme="minorHAnsi" w:eastAsia="Calibri" w:hAnsiTheme="minorHAnsi" w:cstheme="minorHAnsi"/>
          <w:b/>
          <w:bCs/>
          <w:sz w:val="22"/>
          <w:szCs w:val="22"/>
          <w:lang w:eastAsia="zh-CN"/>
        </w:rPr>
        <w:t xml:space="preserve">and  </w:t>
      </w:r>
      <w:proofErr w:type="spellStart"/>
      <w:r w:rsidRPr="00762AB3">
        <w:rPr>
          <w:rFonts w:asciiTheme="minorHAnsi" w:eastAsia="Calibri" w:hAnsiTheme="minorHAnsi" w:cstheme="minorHAnsi"/>
          <w:b/>
          <w:bCs/>
          <w:sz w:val="22"/>
          <w:szCs w:val="22"/>
          <w:lang w:eastAsia="zh-CN"/>
        </w:rPr>
        <w:t>maxNrofRS</w:t>
      </w:r>
      <w:proofErr w:type="gramEnd"/>
      <w:r w:rsidRPr="00762AB3">
        <w:rPr>
          <w:rFonts w:asciiTheme="minorHAnsi" w:eastAsia="Calibri" w:hAnsiTheme="minorHAnsi" w:cstheme="minorHAnsi"/>
          <w:b/>
          <w:bCs/>
          <w:sz w:val="22"/>
          <w:szCs w:val="22"/>
          <w:lang w:eastAsia="zh-CN"/>
        </w:rPr>
        <w:t>-IndexesToReport</w:t>
      </w:r>
      <w:proofErr w:type="spellEnd"/>
      <w:r w:rsidRPr="00762AB3">
        <w:rPr>
          <w:rFonts w:asciiTheme="minorHAnsi" w:eastAsia="Calibri" w:hAnsiTheme="minorHAnsi" w:cstheme="minorHAnsi"/>
          <w:b/>
          <w:bCs/>
          <w:sz w:val="22"/>
          <w:szCs w:val="22"/>
          <w:lang w:eastAsia="zh-CN"/>
        </w:rPr>
        <w:t xml:space="preserve"> IEs</w:t>
      </w:r>
      <w:r w:rsidR="004C088D" w:rsidRPr="00762AB3">
        <w:rPr>
          <w:rFonts w:asciiTheme="minorHAnsi" w:eastAsia="Calibri" w:hAnsiTheme="minorHAnsi" w:cstheme="minorHAnsi"/>
          <w:b/>
          <w:bCs/>
          <w:sz w:val="22"/>
          <w:szCs w:val="22"/>
          <w:lang w:eastAsia="zh-CN"/>
        </w:rPr>
        <w:t xml:space="preserve"> as indicated in the </w:t>
      </w:r>
      <w:r w:rsidR="0030030F" w:rsidRPr="00762AB3">
        <w:rPr>
          <w:rFonts w:asciiTheme="minorHAnsi" w:eastAsia="Calibri" w:hAnsiTheme="minorHAnsi" w:cstheme="minorHAnsi"/>
          <w:b/>
          <w:bCs/>
          <w:sz w:val="22"/>
          <w:szCs w:val="22"/>
          <w:lang w:eastAsia="zh-CN"/>
        </w:rPr>
        <w:t xml:space="preserve">referenced </w:t>
      </w:r>
      <w:r w:rsidR="00E65F6B">
        <w:rPr>
          <w:rFonts w:asciiTheme="minorHAnsi" w:eastAsia="Calibri" w:hAnsiTheme="minorHAnsi" w:cstheme="minorHAnsi"/>
          <w:b/>
          <w:bCs/>
          <w:sz w:val="22"/>
          <w:szCs w:val="22"/>
          <w:lang w:eastAsia="zh-CN"/>
        </w:rPr>
        <w:t>TP</w:t>
      </w:r>
      <w:r w:rsidR="00D30C61">
        <w:rPr>
          <w:rFonts w:asciiTheme="minorHAnsi" w:eastAsia="Calibri" w:hAnsiTheme="minorHAnsi" w:cstheme="minorHAnsi"/>
          <w:b/>
          <w:bCs/>
          <w:sz w:val="22"/>
          <w:szCs w:val="22"/>
          <w:lang w:eastAsia="zh-CN"/>
        </w:rPr>
        <w:t xml:space="preserve"> </w:t>
      </w:r>
      <w:r w:rsidR="005C0648">
        <w:rPr>
          <w:rFonts w:asciiTheme="minorHAnsi" w:eastAsia="Calibri" w:hAnsiTheme="minorHAnsi" w:cstheme="minorHAnsi"/>
          <w:b/>
          <w:bCs/>
          <w:sz w:val="22"/>
          <w:szCs w:val="22"/>
          <w:lang w:eastAsia="zh-CN"/>
        </w:rPr>
        <w:fldChar w:fldCharType="begin"/>
      </w:r>
      <w:r w:rsidR="005C0648">
        <w:rPr>
          <w:rFonts w:asciiTheme="minorHAnsi" w:eastAsia="Calibri" w:hAnsiTheme="minorHAnsi" w:cstheme="minorHAnsi"/>
          <w:b/>
          <w:bCs/>
          <w:sz w:val="22"/>
          <w:szCs w:val="22"/>
          <w:lang w:eastAsia="zh-CN"/>
        </w:rPr>
        <w:instrText xml:space="preserve"> REF _Ref54042366 \r \h </w:instrText>
      </w:r>
      <w:r w:rsidR="005C0648">
        <w:rPr>
          <w:rFonts w:asciiTheme="minorHAnsi" w:eastAsia="Calibri" w:hAnsiTheme="minorHAnsi" w:cstheme="minorHAnsi"/>
          <w:b/>
          <w:bCs/>
          <w:sz w:val="22"/>
          <w:szCs w:val="22"/>
          <w:lang w:eastAsia="zh-CN"/>
        </w:rPr>
      </w:r>
      <w:r w:rsidR="005C0648">
        <w:rPr>
          <w:rFonts w:asciiTheme="minorHAnsi" w:eastAsia="Calibri" w:hAnsiTheme="minorHAnsi" w:cstheme="minorHAnsi"/>
          <w:b/>
          <w:bCs/>
          <w:sz w:val="22"/>
          <w:szCs w:val="22"/>
          <w:lang w:eastAsia="zh-CN"/>
        </w:rPr>
        <w:fldChar w:fldCharType="separate"/>
      </w:r>
      <w:r w:rsidR="005C0648">
        <w:rPr>
          <w:rFonts w:asciiTheme="minorHAnsi" w:eastAsia="Calibri" w:hAnsiTheme="minorHAnsi" w:cstheme="minorHAnsi"/>
          <w:b/>
          <w:bCs/>
          <w:sz w:val="22"/>
          <w:szCs w:val="22"/>
          <w:lang w:eastAsia="zh-CN"/>
        </w:rPr>
        <w:t>[8]</w:t>
      </w:r>
      <w:r w:rsidR="005C0648">
        <w:rPr>
          <w:rFonts w:asciiTheme="minorHAnsi" w:eastAsia="Calibri" w:hAnsiTheme="minorHAnsi" w:cstheme="minorHAnsi"/>
          <w:b/>
          <w:bCs/>
          <w:sz w:val="22"/>
          <w:szCs w:val="22"/>
          <w:lang w:eastAsia="zh-CN"/>
        </w:rPr>
        <w:fldChar w:fldCharType="end"/>
      </w:r>
    </w:p>
    <w:p w14:paraId="0337AFDF" w14:textId="6BCCB972" w:rsidR="00A404B6" w:rsidRPr="00762AB3" w:rsidRDefault="00A404B6" w:rsidP="00A404B6">
      <w:pPr>
        <w:numPr>
          <w:ilvl w:val="0"/>
          <w:numId w:val="4"/>
        </w:numPr>
        <w:tabs>
          <w:tab w:val="num" w:pos="2297"/>
        </w:tabs>
        <w:spacing w:after="120" w:line="256" w:lineRule="auto"/>
        <w:ind w:left="1985" w:hanging="1985"/>
        <w:rPr>
          <w:rFonts w:asciiTheme="minorHAnsi" w:eastAsia="Calibri" w:hAnsiTheme="minorHAnsi" w:cstheme="minorHAnsi"/>
          <w:b/>
          <w:bCs/>
          <w:sz w:val="22"/>
          <w:szCs w:val="22"/>
          <w:lang w:eastAsia="zh-CN"/>
        </w:rPr>
      </w:pPr>
      <w:r w:rsidRPr="00762AB3">
        <w:rPr>
          <w:rFonts w:asciiTheme="minorHAnsi" w:eastAsia="Calibri" w:hAnsiTheme="minorHAnsi" w:cstheme="minorHAnsi"/>
          <w:b/>
          <w:bCs/>
          <w:sz w:val="22"/>
          <w:szCs w:val="22"/>
          <w:lang w:eastAsia="zh-CN"/>
        </w:rPr>
        <w:lastRenderedPageBreak/>
        <w:t xml:space="preserve">Introduce in the M1 Measurement configuration received via X2AP the </w:t>
      </w:r>
      <w:proofErr w:type="spellStart"/>
      <w:r w:rsidRPr="00762AB3">
        <w:rPr>
          <w:rFonts w:asciiTheme="minorHAnsi" w:eastAsia="Calibri" w:hAnsiTheme="minorHAnsi" w:cstheme="minorHAnsi"/>
          <w:b/>
          <w:bCs/>
          <w:sz w:val="22"/>
          <w:szCs w:val="22"/>
          <w:lang w:eastAsia="zh-CN"/>
        </w:rPr>
        <w:t>includeBeamMeasurements</w:t>
      </w:r>
      <w:proofErr w:type="spellEnd"/>
      <w:r w:rsidRPr="00762AB3">
        <w:rPr>
          <w:rFonts w:asciiTheme="minorHAnsi" w:eastAsia="Calibri" w:hAnsiTheme="minorHAnsi" w:cstheme="minorHAnsi"/>
          <w:b/>
          <w:bCs/>
          <w:sz w:val="22"/>
          <w:szCs w:val="22"/>
          <w:lang w:eastAsia="zh-CN"/>
        </w:rPr>
        <w:t xml:space="preserve">, </w:t>
      </w:r>
      <w:proofErr w:type="spellStart"/>
      <w:r w:rsidRPr="00762AB3">
        <w:rPr>
          <w:rFonts w:asciiTheme="minorHAnsi" w:eastAsia="Calibri" w:hAnsiTheme="minorHAnsi" w:cstheme="minorHAnsi"/>
          <w:b/>
          <w:bCs/>
          <w:sz w:val="22"/>
          <w:szCs w:val="22"/>
          <w:lang w:eastAsia="zh-CN"/>
        </w:rPr>
        <w:t>reportQuantityRS</w:t>
      </w:r>
      <w:proofErr w:type="spellEnd"/>
      <w:r w:rsidRPr="00762AB3">
        <w:rPr>
          <w:rFonts w:asciiTheme="minorHAnsi" w:eastAsia="Calibri" w:hAnsiTheme="minorHAnsi" w:cstheme="minorHAnsi"/>
          <w:b/>
          <w:bCs/>
          <w:sz w:val="22"/>
          <w:szCs w:val="22"/>
          <w:lang w:eastAsia="zh-CN"/>
        </w:rPr>
        <w:t xml:space="preserve">-Indexes </w:t>
      </w:r>
      <w:proofErr w:type="gramStart"/>
      <w:r w:rsidRPr="00762AB3">
        <w:rPr>
          <w:rFonts w:asciiTheme="minorHAnsi" w:eastAsia="Calibri" w:hAnsiTheme="minorHAnsi" w:cstheme="minorHAnsi"/>
          <w:b/>
          <w:bCs/>
          <w:sz w:val="22"/>
          <w:szCs w:val="22"/>
          <w:lang w:eastAsia="zh-CN"/>
        </w:rPr>
        <w:t xml:space="preserve">and  </w:t>
      </w:r>
      <w:proofErr w:type="spellStart"/>
      <w:r w:rsidRPr="00762AB3">
        <w:rPr>
          <w:rFonts w:asciiTheme="minorHAnsi" w:eastAsia="Calibri" w:hAnsiTheme="minorHAnsi" w:cstheme="minorHAnsi"/>
          <w:b/>
          <w:bCs/>
          <w:sz w:val="22"/>
          <w:szCs w:val="22"/>
          <w:lang w:eastAsia="zh-CN"/>
        </w:rPr>
        <w:t>maxNrofRS</w:t>
      </w:r>
      <w:proofErr w:type="gramEnd"/>
      <w:r w:rsidRPr="00762AB3">
        <w:rPr>
          <w:rFonts w:asciiTheme="minorHAnsi" w:eastAsia="Calibri" w:hAnsiTheme="minorHAnsi" w:cstheme="minorHAnsi"/>
          <w:b/>
          <w:bCs/>
          <w:sz w:val="22"/>
          <w:szCs w:val="22"/>
          <w:lang w:eastAsia="zh-CN"/>
        </w:rPr>
        <w:t>-IndexesToReport</w:t>
      </w:r>
      <w:proofErr w:type="spellEnd"/>
      <w:r w:rsidRPr="00762AB3">
        <w:rPr>
          <w:rFonts w:asciiTheme="minorHAnsi" w:eastAsia="Calibri" w:hAnsiTheme="minorHAnsi" w:cstheme="minorHAnsi"/>
          <w:b/>
          <w:bCs/>
          <w:sz w:val="22"/>
          <w:szCs w:val="22"/>
          <w:lang w:eastAsia="zh-CN"/>
        </w:rPr>
        <w:t xml:space="preserve"> IEs as indicated in the </w:t>
      </w:r>
      <w:r w:rsidR="00022736" w:rsidRPr="00762AB3">
        <w:rPr>
          <w:rFonts w:asciiTheme="minorHAnsi" w:eastAsia="Calibri" w:hAnsiTheme="minorHAnsi" w:cstheme="minorHAnsi"/>
          <w:b/>
          <w:bCs/>
          <w:sz w:val="22"/>
          <w:szCs w:val="22"/>
          <w:lang w:eastAsia="zh-CN"/>
        </w:rPr>
        <w:t>TP below</w:t>
      </w:r>
    </w:p>
    <w:p w14:paraId="706F91C2" w14:textId="77777777" w:rsidR="00A404B6" w:rsidRDefault="00A404B6" w:rsidP="00A404B6">
      <w:pPr>
        <w:tabs>
          <w:tab w:val="num" w:pos="2297"/>
        </w:tabs>
        <w:spacing w:after="120" w:line="256" w:lineRule="auto"/>
        <w:ind w:left="1985"/>
        <w:rPr>
          <w:rFonts w:ascii="Arial" w:eastAsia="Calibri" w:hAnsi="Arial"/>
          <w:b/>
          <w:bCs/>
          <w:sz w:val="22"/>
          <w:szCs w:val="22"/>
          <w:lang w:eastAsia="zh-CN"/>
        </w:rPr>
      </w:pPr>
    </w:p>
    <w:p w14:paraId="53EB8F76" w14:textId="77777777" w:rsidR="0070155E" w:rsidRDefault="0070155E" w:rsidP="0070155E">
      <w:pPr>
        <w:keepNext/>
        <w:keepLines/>
        <w:pBdr>
          <w:top w:val="single" w:sz="12" w:space="3" w:color="auto"/>
        </w:pBdr>
        <w:spacing w:before="240"/>
        <w:ind w:left="1134" w:hanging="1134"/>
        <w:outlineLvl w:val="0"/>
        <w:rPr>
          <w:rFonts w:ascii="Arial" w:hAnsi="Arial"/>
          <w:sz w:val="36"/>
        </w:rPr>
      </w:pPr>
      <w:r>
        <w:rPr>
          <w:rFonts w:ascii="Arial" w:hAnsi="Arial"/>
          <w:sz w:val="36"/>
        </w:rPr>
        <w:t>3</w:t>
      </w:r>
      <w:r>
        <w:rPr>
          <w:rFonts w:ascii="Arial" w:hAnsi="Arial"/>
          <w:sz w:val="36"/>
        </w:rPr>
        <w:tab/>
        <w:t>Conclusion</w:t>
      </w:r>
    </w:p>
    <w:p w14:paraId="0EEB7CD5" w14:textId="48F617C5" w:rsidR="0070155E" w:rsidRDefault="0070155E" w:rsidP="0070155E">
      <w:pPr>
        <w:rPr>
          <w:rFonts w:ascii="Arial" w:hAnsi="Arial" w:cs="Arial"/>
          <w:lang w:eastAsia="ja-JP"/>
        </w:rPr>
      </w:pPr>
      <w:r>
        <w:rPr>
          <w:rFonts w:ascii="Arial" w:hAnsi="Arial" w:cs="Arial"/>
          <w:lang w:eastAsia="ja-JP"/>
        </w:rPr>
        <w:t xml:space="preserve">The following was proposed: </w:t>
      </w:r>
    </w:p>
    <w:p w14:paraId="7F2DD212" w14:textId="77777777" w:rsidR="00762AB3" w:rsidRPr="00762AB3" w:rsidRDefault="00762AB3" w:rsidP="00762AB3">
      <w:pPr>
        <w:keepNext/>
        <w:keepLines/>
        <w:widowControl w:val="0"/>
        <w:tabs>
          <w:tab w:val="left" w:pos="1701"/>
        </w:tabs>
        <w:overflowPunct w:val="0"/>
        <w:autoSpaceDE w:val="0"/>
        <w:autoSpaceDN w:val="0"/>
        <w:adjustRightInd w:val="0"/>
        <w:spacing w:before="120" w:after="0"/>
        <w:ind w:left="1701" w:hanging="1701"/>
        <w:textAlignment w:val="baseline"/>
        <w:rPr>
          <w:rFonts w:asciiTheme="minorHAnsi" w:eastAsia="SimSun" w:hAnsiTheme="minorHAnsi" w:cstheme="minorHAnsi"/>
          <w:noProof/>
          <w:sz w:val="22"/>
          <w:szCs w:val="22"/>
          <w:lang w:val="sv-SE" w:eastAsia="sv-SE"/>
        </w:rPr>
      </w:pPr>
      <w:r w:rsidRPr="00762AB3">
        <w:rPr>
          <w:rFonts w:asciiTheme="minorHAnsi" w:eastAsia="Times New Roman" w:hAnsiTheme="minorHAnsi" w:cstheme="minorHAnsi"/>
          <w:noProof/>
          <w:sz w:val="22"/>
          <w:szCs w:val="22"/>
          <w:lang w:val="en-US" w:eastAsia="zh-CN"/>
        </w:rPr>
        <w:fldChar w:fldCharType="begin"/>
      </w:r>
      <w:r w:rsidRPr="00762AB3">
        <w:rPr>
          <w:rFonts w:asciiTheme="minorHAnsi" w:eastAsia="Times New Roman" w:hAnsiTheme="minorHAnsi" w:cstheme="minorHAnsi"/>
          <w:noProof/>
          <w:sz w:val="22"/>
          <w:szCs w:val="22"/>
          <w:lang w:val="en-US" w:eastAsia="zh-CN"/>
        </w:rPr>
        <w:instrText xml:space="preserve"> TOC \n \h \z \t "Observation;1" </w:instrText>
      </w:r>
      <w:r w:rsidRPr="00762AB3">
        <w:rPr>
          <w:rFonts w:asciiTheme="minorHAnsi" w:eastAsia="Times New Roman" w:hAnsiTheme="minorHAnsi" w:cstheme="minorHAnsi"/>
          <w:noProof/>
          <w:sz w:val="22"/>
          <w:szCs w:val="22"/>
          <w:lang w:val="en-US" w:eastAsia="zh-CN"/>
        </w:rPr>
        <w:fldChar w:fldCharType="separate"/>
      </w:r>
      <w:hyperlink w:anchor="_Toc52793568" w:history="1">
        <w:r w:rsidRPr="00762AB3">
          <w:rPr>
            <w:rFonts w:asciiTheme="minorHAnsi" w:eastAsia="Times New Roman" w:hAnsiTheme="minorHAnsi" w:cstheme="minorHAnsi"/>
            <w:b/>
            <w:noProof/>
            <w:sz w:val="22"/>
            <w:szCs w:val="22"/>
            <w:lang w:eastAsia="zh-CN"/>
          </w:rPr>
          <w:t>Observation 1</w:t>
        </w:r>
        <w:r w:rsidRPr="00762AB3">
          <w:rPr>
            <w:rFonts w:asciiTheme="minorHAnsi" w:eastAsia="SimSun" w:hAnsiTheme="minorHAnsi" w:cstheme="minorHAnsi"/>
            <w:noProof/>
            <w:sz w:val="22"/>
            <w:szCs w:val="22"/>
            <w:lang w:val="sv-SE" w:eastAsia="sv-SE"/>
          </w:rPr>
          <w:tab/>
        </w:r>
        <w:r w:rsidRPr="00762AB3">
          <w:rPr>
            <w:rFonts w:asciiTheme="minorHAnsi" w:eastAsia="Times New Roman" w:hAnsiTheme="minorHAnsi" w:cstheme="minorHAnsi"/>
            <w:b/>
            <w:noProof/>
            <w:sz w:val="22"/>
            <w:szCs w:val="22"/>
            <w:lang w:eastAsia="zh-CN"/>
          </w:rPr>
          <w:t>At most one measurement object can be configured with the same ssbFrequency for SSB based measurements.</w:t>
        </w:r>
      </w:hyperlink>
    </w:p>
    <w:p w14:paraId="1BE0F28E" w14:textId="77777777" w:rsidR="00762AB3" w:rsidRPr="00762AB3" w:rsidRDefault="00331A86" w:rsidP="00762AB3">
      <w:pPr>
        <w:keepNext/>
        <w:keepLines/>
        <w:widowControl w:val="0"/>
        <w:tabs>
          <w:tab w:val="left" w:pos="1701"/>
        </w:tabs>
        <w:overflowPunct w:val="0"/>
        <w:autoSpaceDE w:val="0"/>
        <w:autoSpaceDN w:val="0"/>
        <w:adjustRightInd w:val="0"/>
        <w:spacing w:before="120" w:after="0"/>
        <w:ind w:left="1701" w:hanging="1701"/>
        <w:textAlignment w:val="baseline"/>
        <w:rPr>
          <w:rFonts w:asciiTheme="minorHAnsi" w:eastAsia="SimSun" w:hAnsiTheme="minorHAnsi" w:cstheme="minorHAnsi"/>
          <w:noProof/>
          <w:sz w:val="22"/>
          <w:szCs w:val="22"/>
          <w:lang w:val="sv-SE" w:eastAsia="sv-SE"/>
        </w:rPr>
      </w:pPr>
      <w:hyperlink w:anchor="_Toc52793569" w:history="1">
        <w:r w:rsidR="00762AB3" w:rsidRPr="00762AB3">
          <w:rPr>
            <w:rFonts w:asciiTheme="minorHAnsi" w:eastAsia="Times New Roman" w:hAnsiTheme="minorHAnsi" w:cstheme="minorHAnsi"/>
            <w:b/>
            <w:noProof/>
            <w:sz w:val="22"/>
            <w:szCs w:val="22"/>
            <w:lang w:eastAsia="zh-CN"/>
          </w:rPr>
          <w:t>Observation 2</w:t>
        </w:r>
        <w:r w:rsidR="00762AB3" w:rsidRPr="00762AB3">
          <w:rPr>
            <w:rFonts w:asciiTheme="minorHAnsi" w:eastAsia="SimSun" w:hAnsiTheme="minorHAnsi" w:cstheme="minorHAnsi"/>
            <w:noProof/>
            <w:sz w:val="22"/>
            <w:szCs w:val="22"/>
            <w:lang w:val="sv-SE" w:eastAsia="sv-SE"/>
          </w:rPr>
          <w:tab/>
        </w:r>
        <w:r w:rsidR="00762AB3" w:rsidRPr="00762AB3">
          <w:rPr>
            <w:rFonts w:asciiTheme="minorHAnsi" w:eastAsia="Times New Roman" w:hAnsiTheme="minorHAnsi" w:cstheme="minorHAnsi"/>
            <w:b/>
            <w:noProof/>
            <w:sz w:val="22"/>
            <w:szCs w:val="22"/>
            <w:lang w:eastAsia="zh-CN"/>
          </w:rPr>
          <w:t xml:space="preserve">The cell quality derivation parameters (those that indicate how to combine beam level measurements into cell level measurements, e.g., </w:t>
        </w:r>
        <w:r w:rsidR="00762AB3" w:rsidRPr="00762AB3">
          <w:rPr>
            <w:rFonts w:asciiTheme="minorHAnsi" w:eastAsia="Times New Roman" w:hAnsiTheme="minorHAnsi" w:cstheme="minorHAnsi"/>
            <w:b/>
            <w:noProof/>
            <w:sz w:val="22"/>
            <w:szCs w:val="22"/>
            <w:lang w:eastAsia="en-GB"/>
          </w:rPr>
          <w:t>absThreshSS-BlocksConsolidation, nrofSS-BlocksToAverage</w:t>
        </w:r>
        <w:r w:rsidR="00762AB3" w:rsidRPr="00762AB3">
          <w:rPr>
            <w:rFonts w:asciiTheme="minorHAnsi" w:eastAsia="Times New Roman" w:hAnsiTheme="minorHAnsi" w:cstheme="minorHAnsi"/>
            <w:b/>
            <w:noProof/>
            <w:sz w:val="22"/>
            <w:szCs w:val="22"/>
            <w:lang w:eastAsia="zh-CN"/>
          </w:rPr>
          <w:t>) are configured in the measurement object.</w:t>
        </w:r>
      </w:hyperlink>
    </w:p>
    <w:p w14:paraId="1FC5E85C" w14:textId="39E91E89" w:rsidR="00762AB3" w:rsidRDefault="00331A86" w:rsidP="00762AB3">
      <w:pPr>
        <w:keepNext/>
        <w:keepLines/>
        <w:widowControl w:val="0"/>
        <w:tabs>
          <w:tab w:val="left" w:pos="1701"/>
        </w:tabs>
        <w:overflowPunct w:val="0"/>
        <w:autoSpaceDE w:val="0"/>
        <w:autoSpaceDN w:val="0"/>
        <w:adjustRightInd w:val="0"/>
        <w:spacing w:before="120" w:after="0"/>
        <w:ind w:left="1701" w:hanging="1701"/>
        <w:textAlignment w:val="baseline"/>
        <w:rPr>
          <w:rFonts w:asciiTheme="minorHAnsi" w:eastAsia="Times New Roman" w:hAnsiTheme="minorHAnsi" w:cstheme="minorHAnsi"/>
          <w:b/>
          <w:sz w:val="22"/>
          <w:szCs w:val="22"/>
          <w:lang w:eastAsia="en-GB"/>
        </w:rPr>
      </w:pPr>
      <w:hyperlink w:anchor="_Toc52793570" w:history="1">
        <w:r w:rsidR="00762AB3" w:rsidRPr="00762AB3">
          <w:rPr>
            <w:rFonts w:asciiTheme="minorHAnsi" w:eastAsia="Times New Roman" w:hAnsiTheme="minorHAnsi" w:cstheme="minorHAnsi"/>
            <w:b/>
            <w:noProof/>
            <w:sz w:val="22"/>
            <w:szCs w:val="22"/>
            <w:lang w:eastAsia="zh-CN"/>
          </w:rPr>
          <w:t>Observation 3</w:t>
        </w:r>
        <w:r w:rsidR="00762AB3" w:rsidRPr="00762AB3">
          <w:rPr>
            <w:rFonts w:asciiTheme="minorHAnsi" w:eastAsia="SimSun" w:hAnsiTheme="minorHAnsi" w:cstheme="minorHAnsi"/>
            <w:noProof/>
            <w:sz w:val="22"/>
            <w:szCs w:val="22"/>
            <w:lang w:val="sv-SE" w:eastAsia="sv-SE"/>
          </w:rPr>
          <w:tab/>
        </w:r>
        <w:r w:rsidR="00762AB3" w:rsidRPr="00762AB3">
          <w:rPr>
            <w:rFonts w:asciiTheme="minorHAnsi" w:eastAsia="Times New Roman" w:hAnsiTheme="minorHAnsi" w:cstheme="minorHAnsi"/>
            <w:b/>
            <w:noProof/>
            <w:sz w:val="22"/>
            <w:szCs w:val="22"/>
            <w:lang w:eastAsia="zh-CN"/>
          </w:rPr>
          <w:t xml:space="preserve">At most one </w:t>
        </w:r>
        <w:r w:rsidR="00762AB3" w:rsidRPr="00762AB3">
          <w:rPr>
            <w:rFonts w:asciiTheme="minorHAnsi" w:eastAsia="Times New Roman" w:hAnsiTheme="minorHAnsi" w:cstheme="minorHAnsi"/>
            <w:b/>
            <w:noProof/>
            <w:sz w:val="22"/>
            <w:szCs w:val="22"/>
            <w:lang w:eastAsia="en-GB"/>
          </w:rPr>
          <w:t>absThreshSS-BlocksConsolidation and nrofSS-BlocksToAverage can be configured for a UE for a given measurement object.</w:t>
        </w:r>
      </w:hyperlink>
    </w:p>
    <w:p w14:paraId="3F453F11" w14:textId="58D6673E" w:rsidR="00FC3188" w:rsidRPr="00762AB3" w:rsidRDefault="00FC3188" w:rsidP="00762AB3">
      <w:pPr>
        <w:keepNext/>
        <w:keepLines/>
        <w:widowControl w:val="0"/>
        <w:tabs>
          <w:tab w:val="left" w:pos="1701"/>
        </w:tabs>
        <w:overflowPunct w:val="0"/>
        <w:autoSpaceDE w:val="0"/>
        <w:autoSpaceDN w:val="0"/>
        <w:adjustRightInd w:val="0"/>
        <w:spacing w:before="120" w:after="0"/>
        <w:ind w:left="1701" w:hanging="1701"/>
        <w:textAlignment w:val="baseline"/>
        <w:rPr>
          <w:rFonts w:asciiTheme="minorHAnsi" w:eastAsia="SimSun" w:hAnsiTheme="minorHAnsi" w:cstheme="minorHAnsi"/>
          <w:noProof/>
          <w:sz w:val="22"/>
          <w:szCs w:val="22"/>
          <w:lang w:val="sv-SE" w:eastAsia="sv-SE"/>
        </w:rPr>
      </w:pPr>
      <w:r>
        <w:rPr>
          <w:rFonts w:asciiTheme="minorHAnsi" w:eastAsia="Times New Roman" w:hAnsiTheme="minorHAnsi" w:cstheme="minorHAnsi"/>
          <w:b/>
          <w:noProof/>
          <w:sz w:val="22"/>
          <w:szCs w:val="22"/>
          <w:lang w:eastAsia="en-GB"/>
        </w:rPr>
        <w:fldChar w:fldCharType="begin"/>
      </w:r>
      <w:r>
        <w:rPr>
          <w:rFonts w:asciiTheme="minorHAnsi" w:eastAsia="Times New Roman" w:hAnsiTheme="minorHAnsi" w:cstheme="minorHAnsi"/>
          <w:b/>
          <w:noProof/>
          <w:sz w:val="22"/>
          <w:szCs w:val="22"/>
          <w:lang w:eastAsia="en-GB"/>
        </w:rPr>
        <w:instrText xml:space="preserve"> REF _Ref53994150 \h </w:instrText>
      </w:r>
      <w:r>
        <w:rPr>
          <w:rFonts w:asciiTheme="minorHAnsi" w:eastAsia="Times New Roman" w:hAnsiTheme="minorHAnsi" w:cstheme="minorHAnsi"/>
          <w:b/>
          <w:noProof/>
          <w:sz w:val="22"/>
          <w:szCs w:val="22"/>
          <w:lang w:eastAsia="en-GB"/>
        </w:rPr>
      </w:r>
      <w:r>
        <w:rPr>
          <w:rFonts w:asciiTheme="minorHAnsi" w:eastAsia="Times New Roman" w:hAnsiTheme="minorHAnsi" w:cstheme="minorHAnsi"/>
          <w:b/>
          <w:noProof/>
          <w:sz w:val="22"/>
          <w:szCs w:val="22"/>
          <w:lang w:eastAsia="en-GB"/>
        </w:rPr>
        <w:fldChar w:fldCharType="separate"/>
      </w:r>
      <w:r w:rsidRPr="00E73ADD">
        <w:rPr>
          <w:b/>
          <w:bCs/>
        </w:rPr>
        <w:t xml:space="preserve">Conclusion </w:t>
      </w:r>
      <w:r w:rsidRPr="00E73ADD">
        <w:rPr>
          <w:b/>
          <w:bCs/>
          <w:noProof/>
        </w:rPr>
        <w:t>1</w:t>
      </w:r>
      <w:r w:rsidRPr="00E73ADD">
        <w:rPr>
          <w:b/>
          <w:bCs/>
          <w:lang w:val="en-US"/>
        </w:rPr>
        <w:t>: The proposals in [3]-[5] should be discussed in RAN2 and are not within the remit of work of RAN3</w:t>
      </w:r>
      <w:r>
        <w:rPr>
          <w:rFonts w:asciiTheme="minorHAnsi" w:eastAsia="Times New Roman" w:hAnsiTheme="minorHAnsi" w:cstheme="minorHAnsi"/>
          <w:b/>
          <w:noProof/>
          <w:sz w:val="22"/>
          <w:szCs w:val="22"/>
          <w:lang w:eastAsia="en-GB"/>
        </w:rPr>
        <w:fldChar w:fldCharType="end"/>
      </w:r>
    </w:p>
    <w:p w14:paraId="066FE2CC" w14:textId="77777777" w:rsidR="00762AB3" w:rsidRPr="00762AB3" w:rsidRDefault="00331A86" w:rsidP="00762AB3">
      <w:pPr>
        <w:keepNext/>
        <w:keepLines/>
        <w:widowControl w:val="0"/>
        <w:tabs>
          <w:tab w:val="left" w:pos="1701"/>
        </w:tabs>
        <w:overflowPunct w:val="0"/>
        <w:autoSpaceDE w:val="0"/>
        <w:autoSpaceDN w:val="0"/>
        <w:adjustRightInd w:val="0"/>
        <w:spacing w:before="120" w:after="0"/>
        <w:ind w:left="1701" w:hanging="1701"/>
        <w:textAlignment w:val="baseline"/>
        <w:rPr>
          <w:rFonts w:asciiTheme="minorHAnsi" w:eastAsia="SimSun" w:hAnsiTheme="minorHAnsi" w:cstheme="minorHAnsi"/>
          <w:noProof/>
          <w:sz w:val="22"/>
          <w:szCs w:val="22"/>
          <w:lang w:val="sv-SE" w:eastAsia="sv-SE"/>
        </w:rPr>
      </w:pPr>
      <w:hyperlink w:anchor="_Toc52793571" w:history="1">
        <w:r w:rsidR="00762AB3" w:rsidRPr="00762AB3">
          <w:rPr>
            <w:rFonts w:asciiTheme="minorHAnsi" w:eastAsia="Times New Roman" w:hAnsiTheme="minorHAnsi" w:cstheme="minorHAnsi"/>
            <w:b/>
            <w:noProof/>
            <w:sz w:val="22"/>
            <w:szCs w:val="22"/>
            <w:lang w:eastAsia="zh-CN"/>
          </w:rPr>
          <w:t>Observation 4</w:t>
        </w:r>
        <w:r w:rsidR="00762AB3" w:rsidRPr="00762AB3">
          <w:rPr>
            <w:rFonts w:asciiTheme="minorHAnsi" w:eastAsia="SimSun" w:hAnsiTheme="minorHAnsi" w:cstheme="minorHAnsi"/>
            <w:noProof/>
            <w:sz w:val="22"/>
            <w:szCs w:val="22"/>
            <w:lang w:val="sv-SE" w:eastAsia="sv-SE"/>
          </w:rPr>
          <w:tab/>
        </w:r>
        <w:r w:rsidR="00762AB3" w:rsidRPr="00762AB3">
          <w:rPr>
            <w:rFonts w:asciiTheme="minorHAnsi" w:eastAsia="Times New Roman" w:hAnsiTheme="minorHAnsi" w:cstheme="minorHAnsi"/>
            <w:b/>
            <w:noProof/>
            <w:sz w:val="22"/>
            <w:szCs w:val="22"/>
            <w:lang w:eastAsia="zh-CN"/>
          </w:rPr>
          <w:t>The M1 measurement related parameters of LTE immediate MDT configuration mainly concerns the reportConfig IE (e.g., a2-Threshold, reportInteval, reportAmount, periodical reporting etc.) in TS 38.331</w:t>
        </w:r>
        <w:r w:rsidR="00762AB3" w:rsidRPr="00762AB3">
          <w:rPr>
            <w:rFonts w:asciiTheme="minorHAnsi" w:eastAsia="Times New Roman" w:hAnsiTheme="minorHAnsi" w:cstheme="minorHAnsi"/>
            <w:b/>
            <w:noProof/>
            <w:sz w:val="22"/>
            <w:szCs w:val="22"/>
            <w:lang w:eastAsia="en-GB"/>
          </w:rPr>
          <w:t>.</w:t>
        </w:r>
      </w:hyperlink>
    </w:p>
    <w:p w14:paraId="0D5C69A1" w14:textId="55424C7A" w:rsidR="00762AB3" w:rsidRPr="00762AB3" w:rsidRDefault="00331A86" w:rsidP="00762AB3">
      <w:pPr>
        <w:keepNext/>
        <w:keepLines/>
        <w:widowControl w:val="0"/>
        <w:tabs>
          <w:tab w:val="left" w:pos="1701"/>
        </w:tabs>
        <w:overflowPunct w:val="0"/>
        <w:autoSpaceDE w:val="0"/>
        <w:autoSpaceDN w:val="0"/>
        <w:adjustRightInd w:val="0"/>
        <w:spacing w:before="120" w:after="0"/>
        <w:ind w:left="1701" w:hanging="1701"/>
        <w:textAlignment w:val="baseline"/>
        <w:rPr>
          <w:rFonts w:asciiTheme="minorHAnsi" w:eastAsia="SimSun" w:hAnsiTheme="minorHAnsi" w:cstheme="minorHAnsi"/>
          <w:noProof/>
          <w:sz w:val="22"/>
          <w:szCs w:val="22"/>
          <w:lang w:val="sv-SE" w:eastAsia="sv-SE"/>
        </w:rPr>
      </w:pPr>
      <w:hyperlink w:anchor="_Toc52793572" w:history="1">
        <w:r w:rsidR="00762AB3" w:rsidRPr="00762AB3">
          <w:rPr>
            <w:rFonts w:asciiTheme="minorHAnsi" w:eastAsia="Times New Roman" w:hAnsiTheme="minorHAnsi" w:cstheme="minorHAnsi"/>
            <w:b/>
            <w:noProof/>
            <w:sz w:val="22"/>
            <w:szCs w:val="22"/>
            <w:lang w:eastAsia="zh-CN"/>
          </w:rPr>
          <w:t>Observation 5</w:t>
        </w:r>
        <w:r w:rsidR="00762AB3" w:rsidRPr="00762AB3">
          <w:rPr>
            <w:rFonts w:asciiTheme="minorHAnsi" w:eastAsia="SimSun" w:hAnsiTheme="minorHAnsi" w:cstheme="minorHAnsi"/>
            <w:noProof/>
            <w:sz w:val="22"/>
            <w:szCs w:val="22"/>
            <w:lang w:val="sv-SE" w:eastAsia="sv-SE"/>
          </w:rPr>
          <w:tab/>
        </w:r>
        <w:r w:rsidR="00FC3188" w:rsidRPr="00B54808">
          <w:rPr>
            <w:rFonts w:asciiTheme="minorHAnsi" w:eastAsia="Times New Roman" w:hAnsiTheme="minorHAnsi" w:cstheme="minorHAnsi"/>
            <w:b/>
            <w:noProof/>
            <w:sz w:val="22"/>
            <w:szCs w:val="22"/>
            <w:lang w:eastAsia="zh-CN"/>
          </w:rPr>
          <w:t>The beam level parameters that neeed to be added to the M1 measurement report need to be configured via the RRC reportConfig, but such configuration needs to be triggered by MDT Configuratino instructions received at the RAN, which are currently missing</w:t>
        </w:r>
        <w:r w:rsidR="00762AB3" w:rsidRPr="00762AB3">
          <w:rPr>
            <w:rFonts w:asciiTheme="minorHAnsi" w:eastAsia="Times New Roman" w:hAnsiTheme="minorHAnsi" w:cstheme="minorHAnsi"/>
            <w:b/>
            <w:noProof/>
            <w:sz w:val="22"/>
            <w:szCs w:val="22"/>
            <w:lang w:eastAsia="zh-CN"/>
          </w:rPr>
          <w:t>.</w:t>
        </w:r>
      </w:hyperlink>
    </w:p>
    <w:p w14:paraId="2D4CFDD6" w14:textId="77777777" w:rsidR="00762AB3" w:rsidRPr="00762AB3" w:rsidRDefault="00762AB3" w:rsidP="00762AB3">
      <w:pPr>
        <w:tabs>
          <w:tab w:val="left" w:pos="1701"/>
        </w:tabs>
        <w:spacing w:after="160" w:line="259" w:lineRule="auto"/>
        <w:rPr>
          <w:rFonts w:asciiTheme="minorHAnsi" w:eastAsia="Calibri" w:hAnsiTheme="minorHAnsi" w:cstheme="minorHAnsi"/>
          <w:bCs/>
          <w:sz w:val="22"/>
          <w:szCs w:val="22"/>
          <w:lang w:val="en-US"/>
        </w:rPr>
      </w:pPr>
      <w:r w:rsidRPr="00762AB3">
        <w:rPr>
          <w:rFonts w:asciiTheme="minorHAnsi" w:eastAsia="Calibri" w:hAnsiTheme="minorHAnsi" w:cstheme="minorHAnsi"/>
          <w:bCs/>
          <w:sz w:val="22"/>
          <w:szCs w:val="22"/>
          <w:lang w:val="en-US"/>
        </w:rPr>
        <w:fldChar w:fldCharType="end"/>
      </w:r>
    </w:p>
    <w:p w14:paraId="7DB2C4FE" w14:textId="77777777" w:rsidR="00762AB3" w:rsidRPr="00762AB3" w:rsidRDefault="00762AB3" w:rsidP="00762AB3">
      <w:pPr>
        <w:spacing w:after="160" w:line="259" w:lineRule="auto"/>
        <w:rPr>
          <w:rFonts w:asciiTheme="minorHAnsi" w:eastAsia="Calibri" w:hAnsiTheme="minorHAnsi" w:cstheme="minorHAnsi"/>
          <w:b/>
          <w:sz w:val="22"/>
          <w:szCs w:val="22"/>
          <w:lang w:val="en-US"/>
        </w:rPr>
      </w:pPr>
      <w:r w:rsidRPr="00762AB3">
        <w:rPr>
          <w:rFonts w:asciiTheme="minorHAnsi" w:eastAsia="Calibri" w:hAnsiTheme="minorHAnsi" w:cstheme="minorHAnsi"/>
          <w:sz w:val="22"/>
          <w:szCs w:val="22"/>
          <w:lang w:val="en-US"/>
        </w:rPr>
        <w:t>In this contribution, the following proposals were captured:</w:t>
      </w:r>
    </w:p>
    <w:bookmarkStart w:id="19" w:name="_In-sequence_SDU_delivery"/>
    <w:bookmarkEnd w:id="19"/>
    <w:p w14:paraId="4E3C44B3" w14:textId="69226207" w:rsidR="00762AB3" w:rsidRPr="00762AB3" w:rsidRDefault="00762AB3" w:rsidP="00762AB3">
      <w:pPr>
        <w:keepNext/>
        <w:keepLines/>
        <w:widowControl w:val="0"/>
        <w:tabs>
          <w:tab w:val="left" w:pos="1701"/>
        </w:tabs>
        <w:overflowPunct w:val="0"/>
        <w:autoSpaceDE w:val="0"/>
        <w:autoSpaceDN w:val="0"/>
        <w:adjustRightInd w:val="0"/>
        <w:spacing w:before="120" w:after="0"/>
        <w:ind w:left="1701" w:hanging="1701"/>
        <w:textAlignment w:val="baseline"/>
        <w:rPr>
          <w:rFonts w:asciiTheme="minorHAnsi" w:eastAsia="SimSun" w:hAnsiTheme="minorHAnsi" w:cstheme="minorHAnsi"/>
          <w:noProof/>
          <w:sz w:val="22"/>
          <w:szCs w:val="22"/>
          <w:lang w:val="sv-SE" w:eastAsia="sv-SE"/>
        </w:rPr>
      </w:pPr>
      <w:r w:rsidRPr="00E814C5">
        <w:rPr>
          <w:rFonts w:asciiTheme="minorHAnsi" w:eastAsia="Times New Roman" w:hAnsiTheme="minorHAnsi" w:cstheme="minorHAnsi"/>
          <w:b/>
          <w:noProof/>
          <w:sz w:val="22"/>
          <w:szCs w:val="22"/>
          <w:lang w:val="en-US" w:eastAsia="zh-CN"/>
        </w:rPr>
        <w:fldChar w:fldCharType="begin"/>
      </w:r>
      <w:r w:rsidRPr="00762AB3">
        <w:rPr>
          <w:rFonts w:asciiTheme="minorHAnsi" w:eastAsia="Times New Roman" w:hAnsiTheme="minorHAnsi" w:cstheme="minorHAnsi"/>
          <w:b/>
          <w:noProof/>
          <w:sz w:val="22"/>
          <w:szCs w:val="22"/>
          <w:lang w:val="en-US" w:eastAsia="zh-CN"/>
        </w:rPr>
        <w:instrText xml:space="preserve"> TOC \n \h \z \t "Proposal;1" </w:instrText>
      </w:r>
      <w:r w:rsidRPr="00E814C5">
        <w:rPr>
          <w:rFonts w:asciiTheme="minorHAnsi" w:eastAsia="Times New Roman" w:hAnsiTheme="minorHAnsi" w:cstheme="minorHAnsi"/>
          <w:b/>
          <w:noProof/>
          <w:sz w:val="22"/>
          <w:szCs w:val="22"/>
          <w:lang w:val="en-US" w:eastAsia="zh-CN"/>
        </w:rPr>
        <w:fldChar w:fldCharType="separate"/>
      </w:r>
      <w:hyperlink w:anchor="_Toc52793573" w:history="1">
        <w:r w:rsidRPr="00762AB3">
          <w:rPr>
            <w:rFonts w:asciiTheme="minorHAnsi" w:eastAsia="Times New Roman" w:hAnsiTheme="minorHAnsi" w:cstheme="minorHAnsi"/>
            <w:b/>
            <w:noProof/>
            <w:sz w:val="22"/>
            <w:szCs w:val="22"/>
            <w:lang w:eastAsia="zh-CN"/>
          </w:rPr>
          <w:t>Proposal 1</w:t>
        </w:r>
        <w:r w:rsidRPr="00762AB3">
          <w:rPr>
            <w:rFonts w:asciiTheme="minorHAnsi" w:eastAsia="SimSun" w:hAnsiTheme="minorHAnsi" w:cstheme="minorHAnsi"/>
            <w:noProof/>
            <w:sz w:val="22"/>
            <w:szCs w:val="22"/>
            <w:lang w:val="sv-SE" w:eastAsia="sv-SE"/>
          </w:rPr>
          <w:tab/>
        </w:r>
        <w:r w:rsidR="00FC3188" w:rsidRPr="00FC55AA">
          <w:rPr>
            <w:rFonts w:asciiTheme="minorHAnsi" w:eastAsia="Times New Roman" w:hAnsiTheme="minorHAnsi" w:cstheme="minorHAnsi"/>
            <w:b/>
            <w:noProof/>
            <w:sz w:val="22"/>
            <w:szCs w:val="22"/>
            <w:lang w:eastAsia="zh-CN"/>
          </w:rPr>
          <w:t>Proposals in [1]-[2] do not modify the way measurements are configured and instead only make the RAN3 specifications fulfil the M1 measurement report definition, which includes already beam level measurements</w:t>
        </w:r>
        <w:r w:rsidRPr="00762AB3">
          <w:rPr>
            <w:rFonts w:asciiTheme="minorHAnsi" w:eastAsia="Times New Roman" w:hAnsiTheme="minorHAnsi" w:cstheme="minorHAnsi"/>
            <w:b/>
            <w:noProof/>
            <w:sz w:val="22"/>
            <w:szCs w:val="22"/>
            <w:lang w:eastAsia="zh-CN"/>
          </w:rPr>
          <w:t>ect.</w:t>
        </w:r>
      </w:hyperlink>
    </w:p>
    <w:p w14:paraId="79246DC0" w14:textId="671784E0" w:rsidR="00762AB3" w:rsidRPr="00E814C5" w:rsidRDefault="00331A86" w:rsidP="00762AB3">
      <w:pPr>
        <w:keepNext/>
        <w:keepLines/>
        <w:widowControl w:val="0"/>
        <w:tabs>
          <w:tab w:val="left" w:pos="1701"/>
        </w:tabs>
        <w:overflowPunct w:val="0"/>
        <w:autoSpaceDE w:val="0"/>
        <w:autoSpaceDN w:val="0"/>
        <w:adjustRightInd w:val="0"/>
        <w:spacing w:before="120" w:after="0"/>
        <w:ind w:left="1701" w:hanging="1701"/>
        <w:textAlignment w:val="baseline"/>
        <w:rPr>
          <w:rFonts w:asciiTheme="minorHAnsi" w:eastAsia="Times New Roman" w:hAnsiTheme="minorHAnsi" w:cstheme="minorHAnsi"/>
          <w:b/>
          <w:noProof/>
          <w:sz w:val="22"/>
          <w:szCs w:val="22"/>
          <w:lang w:val="en-US" w:eastAsia="zh-CN"/>
        </w:rPr>
      </w:pPr>
      <w:hyperlink w:anchor="_Toc52793574" w:history="1">
        <w:r w:rsidR="00762AB3" w:rsidRPr="00762AB3">
          <w:rPr>
            <w:rFonts w:asciiTheme="minorHAnsi" w:eastAsia="Times New Roman" w:hAnsiTheme="minorHAnsi" w:cstheme="minorHAnsi"/>
            <w:b/>
            <w:noProof/>
            <w:sz w:val="22"/>
            <w:szCs w:val="22"/>
            <w:lang w:eastAsia="zh-CN"/>
          </w:rPr>
          <w:t>Proposal 2</w:t>
        </w:r>
        <w:r w:rsidR="00762AB3" w:rsidRPr="00762AB3">
          <w:rPr>
            <w:rFonts w:asciiTheme="minorHAnsi" w:eastAsia="SimSun" w:hAnsiTheme="minorHAnsi" w:cstheme="minorHAnsi"/>
            <w:noProof/>
            <w:sz w:val="22"/>
            <w:szCs w:val="22"/>
            <w:lang w:val="sv-SE" w:eastAsia="sv-SE"/>
          </w:rPr>
          <w:tab/>
        </w:r>
        <w:r w:rsidR="00762AB3" w:rsidRPr="00762AB3">
          <w:rPr>
            <w:rFonts w:asciiTheme="minorHAnsi" w:eastAsia="Times New Roman" w:hAnsiTheme="minorHAnsi" w:cstheme="minorHAnsi"/>
            <w:b/>
            <w:noProof/>
            <w:sz w:val="22"/>
            <w:szCs w:val="22"/>
            <w:lang w:eastAsia="zh-CN"/>
          </w:rPr>
          <w:t xml:space="preserve">Introduce the possibility for OAM to </w:t>
        </w:r>
        <w:r w:rsidR="00FC3188" w:rsidRPr="00FC55AA">
          <w:rPr>
            <w:rFonts w:asciiTheme="minorHAnsi" w:eastAsia="Times New Roman" w:hAnsiTheme="minorHAnsi" w:cstheme="minorHAnsi"/>
            <w:b/>
            <w:noProof/>
            <w:sz w:val="22"/>
            <w:szCs w:val="22"/>
            <w:lang w:eastAsia="zh-CN"/>
          </w:rPr>
          <w:t xml:space="preserve">instruct the RAN on </w:t>
        </w:r>
        <w:r w:rsidR="00762AB3" w:rsidRPr="00762AB3">
          <w:rPr>
            <w:rFonts w:asciiTheme="minorHAnsi" w:eastAsia="Times New Roman" w:hAnsiTheme="minorHAnsi" w:cstheme="minorHAnsi"/>
            <w:b/>
            <w:noProof/>
            <w:sz w:val="22"/>
            <w:szCs w:val="22"/>
            <w:lang w:eastAsia="zh-CN"/>
          </w:rPr>
          <w:t>beam level measurement reporting via M1 measurement reporting configuration in immediate MDT.</w:t>
        </w:r>
      </w:hyperlink>
    </w:p>
    <w:p w14:paraId="723EA536" w14:textId="6F873950" w:rsidR="00E814C5" w:rsidRPr="00E814C5" w:rsidRDefault="001F0F49" w:rsidP="00E814C5">
      <w:pPr>
        <w:numPr>
          <w:ilvl w:val="0"/>
          <w:numId w:val="24"/>
        </w:numPr>
        <w:tabs>
          <w:tab w:val="clear" w:pos="3855"/>
        </w:tabs>
        <w:spacing w:after="120" w:line="256" w:lineRule="auto"/>
        <w:ind w:left="1701" w:hanging="1701"/>
        <w:rPr>
          <w:rFonts w:asciiTheme="minorHAnsi" w:eastAsia="Calibri" w:hAnsiTheme="minorHAnsi" w:cstheme="minorHAnsi"/>
          <w:b/>
          <w:bCs/>
          <w:sz w:val="22"/>
          <w:szCs w:val="22"/>
          <w:lang w:eastAsia="zh-CN"/>
        </w:rPr>
      </w:pPr>
      <w:r>
        <w:rPr>
          <w:rFonts w:asciiTheme="minorHAnsi" w:eastAsia="Calibri" w:hAnsiTheme="minorHAnsi" w:cstheme="minorHAnsi"/>
          <w:b/>
          <w:bCs/>
          <w:sz w:val="22"/>
          <w:szCs w:val="22"/>
          <w:lang w:eastAsia="zh-CN"/>
        </w:rPr>
        <w:t xml:space="preserve">Introduce </w:t>
      </w:r>
      <w:r w:rsidR="00E814C5" w:rsidRPr="00E814C5">
        <w:rPr>
          <w:rFonts w:asciiTheme="minorHAnsi" w:eastAsia="Calibri" w:hAnsiTheme="minorHAnsi" w:cstheme="minorHAnsi"/>
          <w:b/>
          <w:bCs/>
          <w:sz w:val="22"/>
          <w:szCs w:val="22"/>
          <w:lang w:eastAsia="zh-CN"/>
        </w:rPr>
        <w:t xml:space="preserve">in the M1 Measurement configuration received via NGAP the includeBeamMeasurements, reportQuantityRS-Indexes </w:t>
      </w:r>
      <w:proofErr w:type="gramStart"/>
      <w:r w:rsidR="00E814C5" w:rsidRPr="00E814C5">
        <w:rPr>
          <w:rFonts w:asciiTheme="minorHAnsi" w:eastAsia="Calibri" w:hAnsiTheme="minorHAnsi" w:cstheme="minorHAnsi"/>
          <w:b/>
          <w:bCs/>
          <w:sz w:val="22"/>
          <w:szCs w:val="22"/>
          <w:lang w:eastAsia="zh-CN"/>
        </w:rPr>
        <w:t>and  maxNrofRS</w:t>
      </w:r>
      <w:proofErr w:type="gramEnd"/>
      <w:r w:rsidR="00E814C5" w:rsidRPr="00E814C5">
        <w:rPr>
          <w:rFonts w:asciiTheme="minorHAnsi" w:eastAsia="Calibri" w:hAnsiTheme="minorHAnsi" w:cstheme="minorHAnsi"/>
          <w:b/>
          <w:bCs/>
          <w:sz w:val="22"/>
          <w:szCs w:val="22"/>
          <w:lang w:eastAsia="zh-CN"/>
        </w:rPr>
        <w:t xml:space="preserve">-IndexesToReport IEs as indicated in the referenced </w:t>
      </w:r>
      <w:r w:rsidR="00FC3188">
        <w:rPr>
          <w:rFonts w:asciiTheme="minorHAnsi" w:eastAsia="Calibri" w:hAnsiTheme="minorHAnsi" w:cstheme="minorHAnsi"/>
          <w:b/>
          <w:bCs/>
          <w:sz w:val="22"/>
          <w:szCs w:val="22"/>
          <w:lang w:eastAsia="zh-CN"/>
        </w:rPr>
        <w:t xml:space="preserve">TP </w:t>
      </w:r>
      <w:r w:rsidR="00422BDD">
        <w:rPr>
          <w:rFonts w:asciiTheme="minorHAnsi" w:eastAsia="Calibri" w:hAnsiTheme="minorHAnsi" w:cstheme="minorHAnsi"/>
          <w:b/>
          <w:bCs/>
          <w:sz w:val="22"/>
          <w:szCs w:val="22"/>
          <w:lang w:eastAsia="zh-CN"/>
        </w:rPr>
        <w:fldChar w:fldCharType="begin"/>
      </w:r>
      <w:r w:rsidR="00422BDD">
        <w:rPr>
          <w:rFonts w:asciiTheme="minorHAnsi" w:eastAsia="Calibri" w:hAnsiTheme="minorHAnsi" w:cstheme="minorHAnsi"/>
          <w:b/>
          <w:bCs/>
          <w:sz w:val="22"/>
          <w:szCs w:val="22"/>
          <w:lang w:eastAsia="zh-CN"/>
        </w:rPr>
        <w:instrText xml:space="preserve"> REF _Ref47627645 \r \h </w:instrText>
      </w:r>
      <w:r w:rsidR="00422BDD">
        <w:rPr>
          <w:rFonts w:asciiTheme="minorHAnsi" w:eastAsia="Calibri" w:hAnsiTheme="minorHAnsi" w:cstheme="minorHAnsi"/>
          <w:b/>
          <w:bCs/>
          <w:sz w:val="22"/>
          <w:szCs w:val="22"/>
          <w:lang w:eastAsia="zh-CN"/>
        </w:rPr>
      </w:r>
      <w:r w:rsidR="00422BDD">
        <w:rPr>
          <w:rFonts w:asciiTheme="minorHAnsi" w:eastAsia="Calibri" w:hAnsiTheme="minorHAnsi" w:cstheme="minorHAnsi"/>
          <w:b/>
          <w:bCs/>
          <w:sz w:val="22"/>
          <w:szCs w:val="22"/>
          <w:lang w:eastAsia="zh-CN"/>
        </w:rPr>
        <w:fldChar w:fldCharType="separate"/>
      </w:r>
      <w:r w:rsidR="00422BDD">
        <w:rPr>
          <w:rFonts w:asciiTheme="minorHAnsi" w:eastAsia="Calibri" w:hAnsiTheme="minorHAnsi" w:cstheme="minorHAnsi"/>
          <w:b/>
          <w:bCs/>
          <w:sz w:val="22"/>
          <w:szCs w:val="22"/>
          <w:lang w:eastAsia="zh-CN"/>
        </w:rPr>
        <w:t>[8]</w:t>
      </w:r>
      <w:r w:rsidR="00422BDD">
        <w:rPr>
          <w:rFonts w:asciiTheme="minorHAnsi" w:eastAsia="Calibri" w:hAnsiTheme="minorHAnsi" w:cstheme="minorHAnsi"/>
          <w:b/>
          <w:bCs/>
          <w:sz w:val="22"/>
          <w:szCs w:val="22"/>
          <w:lang w:eastAsia="zh-CN"/>
        </w:rPr>
        <w:fldChar w:fldCharType="end"/>
      </w:r>
    </w:p>
    <w:p w14:paraId="68550D3D" w14:textId="77777777" w:rsidR="00E814C5" w:rsidRPr="00E814C5" w:rsidRDefault="00E814C5" w:rsidP="00E814C5">
      <w:pPr>
        <w:numPr>
          <w:ilvl w:val="0"/>
          <w:numId w:val="24"/>
        </w:numPr>
        <w:tabs>
          <w:tab w:val="num" w:pos="2297"/>
        </w:tabs>
        <w:spacing w:after="120" w:line="256" w:lineRule="auto"/>
        <w:ind w:left="1701" w:hanging="1701"/>
        <w:rPr>
          <w:rFonts w:asciiTheme="minorHAnsi" w:eastAsia="Calibri" w:hAnsiTheme="minorHAnsi" w:cstheme="minorHAnsi"/>
          <w:b/>
          <w:bCs/>
          <w:sz w:val="22"/>
          <w:szCs w:val="22"/>
          <w:lang w:eastAsia="zh-CN"/>
        </w:rPr>
      </w:pPr>
      <w:r w:rsidRPr="00E814C5">
        <w:rPr>
          <w:rFonts w:asciiTheme="minorHAnsi" w:eastAsia="Calibri" w:hAnsiTheme="minorHAnsi" w:cstheme="minorHAnsi"/>
          <w:b/>
          <w:bCs/>
          <w:sz w:val="22"/>
          <w:szCs w:val="22"/>
          <w:lang w:eastAsia="zh-CN"/>
        </w:rPr>
        <w:t>Introduce in the M1 Measurement configuration received via X2AP the includeBeamMeasurements, reportQuantityRS-Indexes and  maxNrofRS-IndexesToReport IEs as indicated in the TP below</w:t>
      </w:r>
    </w:p>
    <w:p w14:paraId="621F9FB4" w14:textId="77777777" w:rsidR="00E814C5" w:rsidRPr="00E814C5" w:rsidRDefault="00E814C5" w:rsidP="00762AB3">
      <w:pPr>
        <w:keepNext/>
        <w:keepLines/>
        <w:widowControl w:val="0"/>
        <w:tabs>
          <w:tab w:val="left" w:pos="1701"/>
        </w:tabs>
        <w:overflowPunct w:val="0"/>
        <w:autoSpaceDE w:val="0"/>
        <w:autoSpaceDN w:val="0"/>
        <w:adjustRightInd w:val="0"/>
        <w:spacing w:before="120" w:after="0"/>
        <w:ind w:left="1701" w:hanging="1701"/>
        <w:textAlignment w:val="baseline"/>
        <w:rPr>
          <w:rFonts w:asciiTheme="minorHAnsi" w:eastAsia="Times New Roman" w:hAnsiTheme="minorHAnsi" w:cstheme="minorHAnsi"/>
          <w:b/>
          <w:noProof/>
          <w:sz w:val="22"/>
          <w:szCs w:val="22"/>
          <w:lang w:val="en-US" w:eastAsia="zh-CN"/>
        </w:rPr>
      </w:pPr>
    </w:p>
    <w:p w14:paraId="72825A5F" w14:textId="77777777" w:rsidR="00E814C5" w:rsidRPr="00E814C5" w:rsidRDefault="00E814C5" w:rsidP="00762AB3">
      <w:pPr>
        <w:keepNext/>
        <w:keepLines/>
        <w:widowControl w:val="0"/>
        <w:tabs>
          <w:tab w:val="left" w:pos="1701"/>
        </w:tabs>
        <w:overflowPunct w:val="0"/>
        <w:autoSpaceDE w:val="0"/>
        <w:autoSpaceDN w:val="0"/>
        <w:adjustRightInd w:val="0"/>
        <w:spacing w:before="120" w:after="0"/>
        <w:ind w:left="1701" w:hanging="1701"/>
        <w:textAlignment w:val="baseline"/>
        <w:rPr>
          <w:rFonts w:asciiTheme="minorHAnsi" w:eastAsia="Times New Roman" w:hAnsiTheme="minorHAnsi" w:cstheme="minorHAnsi"/>
          <w:b/>
          <w:noProof/>
          <w:sz w:val="22"/>
          <w:szCs w:val="22"/>
          <w:lang w:val="en-US" w:eastAsia="zh-CN"/>
        </w:rPr>
      </w:pPr>
    </w:p>
    <w:p w14:paraId="56C66BC3" w14:textId="03769DEB" w:rsidR="00E814C5" w:rsidRPr="00993029" w:rsidRDefault="00E814C5" w:rsidP="00E814C5">
      <w:pPr>
        <w:keepNext/>
        <w:keepLines/>
        <w:widowControl w:val="0"/>
        <w:tabs>
          <w:tab w:val="left" w:pos="1701"/>
        </w:tabs>
        <w:overflowPunct w:val="0"/>
        <w:autoSpaceDE w:val="0"/>
        <w:autoSpaceDN w:val="0"/>
        <w:adjustRightInd w:val="0"/>
        <w:spacing w:before="120" w:after="0"/>
        <w:ind w:left="1701" w:hanging="1701"/>
        <w:textAlignment w:val="baseline"/>
        <w:rPr>
          <w:rFonts w:asciiTheme="minorHAnsi" w:eastAsia="SimSun" w:hAnsiTheme="minorHAnsi" w:cstheme="minorHAnsi"/>
          <w:sz w:val="22"/>
          <w:szCs w:val="22"/>
          <w:lang w:eastAsia="sv-SE"/>
        </w:rPr>
      </w:pPr>
    </w:p>
    <w:p w14:paraId="2F2C6FB6" w14:textId="77777777" w:rsidR="00E814C5" w:rsidRPr="00993029" w:rsidRDefault="00E814C5" w:rsidP="00762AB3">
      <w:pPr>
        <w:keepNext/>
        <w:keepLines/>
        <w:widowControl w:val="0"/>
        <w:tabs>
          <w:tab w:val="left" w:pos="1701"/>
        </w:tabs>
        <w:overflowPunct w:val="0"/>
        <w:autoSpaceDE w:val="0"/>
        <w:autoSpaceDN w:val="0"/>
        <w:adjustRightInd w:val="0"/>
        <w:spacing w:before="120" w:after="0"/>
        <w:ind w:left="1701" w:hanging="1701"/>
        <w:textAlignment w:val="baseline"/>
        <w:rPr>
          <w:rFonts w:asciiTheme="minorHAnsi" w:eastAsia="SimSun" w:hAnsiTheme="minorHAnsi" w:cstheme="minorHAnsi"/>
          <w:sz w:val="22"/>
          <w:szCs w:val="22"/>
          <w:lang w:eastAsia="sv-SE"/>
        </w:rPr>
      </w:pPr>
    </w:p>
    <w:p w14:paraId="0471D647" w14:textId="1E360683" w:rsidR="00E814C5" w:rsidRPr="00E814C5" w:rsidRDefault="00762AB3" w:rsidP="00E814C5">
      <w:pPr>
        <w:rPr>
          <w:rFonts w:asciiTheme="minorHAnsi" w:eastAsia="Calibri" w:hAnsiTheme="minorHAnsi" w:cstheme="minorHAnsi"/>
          <w:b/>
          <w:bCs/>
          <w:sz w:val="22"/>
          <w:szCs w:val="22"/>
          <w:lang w:eastAsia="zh-CN"/>
        </w:rPr>
      </w:pPr>
      <w:r w:rsidRPr="00E814C5">
        <w:rPr>
          <w:rFonts w:asciiTheme="minorHAnsi" w:eastAsia="Calibri" w:hAnsiTheme="minorHAnsi" w:cstheme="minorHAnsi"/>
          <w:sz w:val="22"/>
          <w:szCs w:val="22"/>
          <w:lang w:val="en-US"/>
        </w:rPr>
        <w:fldChar w:fldCharType="end"/>
      </w:r>
    </w:p>
    <w:p w14:paraId="1FB8B603" w14:textId="0B6E2E4E" w:rsidR="00A72B5B" w:rsidRPr="00F211C4" w:rsidRDefault="00F211C4" w:rsidP="00F211C4">
      <w:pPr>
        <w:keepNext/>
        <w:keepLines/>
        <w:pBdr>
          <w:top w:val="single" w:sz="12" w:space="3" w:color="auto"/>
        </w:pBdr>
        <w:spacing w:before="240"/>
        <w:ind w:left="1134" w:hanging="1134"/>
        <w:outlineLvl w:val="0"/>
        <w:rPr>
          <w:rFonts w:ascii="Arial" w:hAnsi="Arial"/>
          <w:sz w:val="36"/>
        </w:rPr>
      </w:pPr>
      <w:r>
        <w:rPr>
          <w:rFonts w:ascii="Arial" w:hAnsi="Arial"/>
          <w:sz w:val="36"/>
        </w:rPr>
        <w:lastRenderedPageBreak/>
        <w:t>4</w:t>
      </w:r>
      <w:r w:rsidR="00B1444C">
        <w:rPr>
          <w:rFonts w:ascii="Arial" w:hAnsi="Arial"/>
          <w:sz w:val="36"/>
        </w:rPr>
        <w:tab/>
      </w:r>
      <w:r>
        <w:rPr>
          <w:rFonts w:ascii="Arial" w:hAnsi="Arial"/>
          <w:sz w:val="36"/>
        </w:rPr>
        <w:t>References</w:t>
      </w:r>
    </w:p>
    <w:p w14:paraId="32388359" w14:textId="77777777" w:rsidR="0070155E" w:rsidRDefault="0070155E" w:rsidP="0070155E">
      <w:pPr>
        <w:spacing w:after="0"/>
        <w:textAlignment w:val="baseline"/>
        <w:rPr>
          <w:sz w:val="24"/>
          <w:szCs w:val="24"/>
          <w:lang w:val="en-US"/>
        </w:rPr>
      </w:pPr>
    </w:p>
    <w:p w14:paraId="685431AA" w14:textId="142DBC1F" w:rsidR="00A72B5B" w:rsidRPr="00A72B5B" w:rsidRDefault="00A72B5B" w:rsidP="00A72B5B">
      <w:pPr>
        <w:pStyle w:val="Reference"/>
        <w:numPr>
          <w:ilvl w:val="0"/>
          <w:numId w:val="3"/>
        </w:numPr>
        <w:spacing w:after="0"/>
        <w:rPr>
          <w:rFonts w:eastAsiaTheme="minorEastAsia"/>
          <w:sz w:val="20"/>
          <w:lang w:val="en-US" w:eastAsia="en-US"/>
        </w:rPr>
      </w:pPr>
      <w:bookmarkStart w:id="20" w:name="_Ref52892730"/>
      <w:bookmarkEnd w:id="0"/>
      <w:r>
        <w:rPr>
          <w:rFonts w:eastAsiaTheme="minorEastAsia"/>
          <w:sz w:val="20"/>
          <w:lang w:val="en-US" w:eastAsia="en-US"/>
        </w:rPr>
        <w:t>R3-205028, “</w:t>
      </w:r>
      <w:r w:rsidRPr="00A72B5B">
        <w:rPr>
          <w:rFonts w:eastAsiaTheme="minorEastAsia"/>
          <w:sz w:val="20"/>
          <w:lang w:val="en-US" w:eastAsia="en-US"/>
        </w:rPr>
        <w:t xml:space="preserve">Beam measurement inclusion in M1 </w:t>
      </w:r>
      <w:proofErr w:type="spellStart"/>
      <w:r w:rsidRPr="00A72B5B">
        <w:rPr>
          <w:rFonts w:eastAsiaTheme="minorEastAsia"/>
          <w:sz w:val="20"/>
          <w:lang w:val="en-US" w:eastAsia="en-US"/>
        </w:rPr>
        <w:t>measureurement</w:t>
      </w:r>
      <w:proofErr w:type="spellEnd"/>
      <w:r w:rsidRPr="00A72B5B">
        <w:rPr>
          <w:rFonts w:eastAsiaTheme="minorEastAsia"/>
          <w:sz w:val="20"/>
          <w:lang w:val="en-US" w:eastAsia="en-US"/>
        </w:rPr>
        <w:t xml:space="preserve"> of immediate MDT</w:t>
      </w:r>
      <w:r>
        <w:rPr>
          <w:rFonts w:eastAsiaTheme="minorEastAsia"/>
          <w:sz w:val="20"/>
          <w:lang w:val="en-US" w:eastAsia="en-US"/>
        </w:rPr>
        <w:t xml:space="preserve">”, </w:t>
      </w:r>
      <w:r w:rsidRPr="00A72B5B">
        <w:rPr>
          <w:rFonts w:eastAsiaTheme="minorEastAsia"/>
          <w:sz w:val="20"/>
          <w:lang w:val="en-US" w:eastAsia="en-US"/>
        </w:rPr>
        <w:t>Ericsson</w:t>
      </w:r>
      <w:bookmarkEnd w:id="20"/>
    </w:p>
    <w:p w14:paraId="728AC500" w14:textId="7C4EAFB2" w:rsidR="00A72B5B" w:rsidRDefault="00A72B5B" w:rsidP="00C01106">
      <w:pPr>
        <w:pStyle w:val="Reference"/>
        <w:numPr>
          <w:ilvl w:val="0"/>
          <w:numId w:val="3"/>
        </w:numPr>
        <w:spacing w:after="0"/>
        <w:rPr>
          <w:rFonts w:eastAsiaTheme="minorEastAsia"/>
          <w:sz w:val="20"/>
          <w:lang w:val="en-US" w:eastAsia="en-US"/>
        </w:rPr>
      </w:pPr>
      <w:r>
        <w:rPr>
          <w:rFonts w:eastAsiaTheme="minorEastAsia"/>
          <w:sz w:val="20"/>
          <w:lang w:val="en-US" w:eastAsia="en-US"/>
        </w:rPr>
        <w:t>R3-205029, “</w:t>
      </w:r>
      <w:r w:rsidRPr="00A72B5B">
        <w:rPr>
          <w:rFonts w:eastAsiaTheme="minorEastAsia"/>
          <w:sz w:val="20"/>
          <w:lang w:val="en-US" w:eastAsia="en-US"/>
        </w:rPr>
        <w:t xml:space="preserve">Beam measurement inclusion in M1 </w:t>
      </w:r>
      <w:proofErr w:type="spellStart"/>
      <w:r w:rsidRPr="00A72B5B">
        <w:rPr>
          <w:rFonts w:eastAsiaTheme="minorEastAsia"/>
          <w:sz w:val="20"/>
          <w:lang w:val="en-US" w:eastAsia="en-US"/>
        </w:rPr>
        <w:t>measureurement</w:t>
      </w:r>
      <w:proofErr w:type="spellEnd"/>
      <w:r w:rsidRPr="00A72B5B">
        <w:rPr>
          <w:rFonts w:eastAsiaTheme="minorEastAsia"/>
          <w:sz w:val="20"/>
          <w:lang w:val="en-US" w:eastAsia="en-US"/>
        </w:rPr>
        <w:t xml:space="preserve"> of immediate MDT for NGAP</w:t>
      </w:r>
      <w:r>
        <w:rPr>
          <w:rFonts w:eastAsiaTheme="minorEastAsia"/>
          <w:sz w:val="20"/>
          <w:lang w:val="en-US" w:eastAsia="en-US"/>
        </w:rPr>
        <w:t xml:space="preserve">, </w:t>
      </w:r>
      <w:r w:rsidRPr="00A72B5B">
        <w:rPr>
          <w:rFonts w:eastAsiaTheme="minorEastAsia"/>
          <w:sz w:val="20"/>
          <w:lang w:val="en-US" w:eastAsia="en-US"/>
        </w:rPr>
        <w:t>Ericsson</w:t>
      </w:r>
    </w:p>
    <w:p w14:paraId="71B72FC1" w14:textId="5EC50EC4" w:rsidR="00A72B5B" w:rsidRDefault="00A72B5B" w:rsidP="00C01106">
      <w:pPr>
        <w:pStyle w:val="Reference"/>
        <w:numPr>
          <w:ilvl w:val="0"/>
          <w:numId w:val="3"/>
        </w:numPr>
        <w:spacing w:after="0"/>
        <w:rPr>
          <w:rFonts w:eastAsiaTheme="minorEastAsia"/>
          <w:sz w:val="20"/>
          <w:lang w:val="en-US" w:eastAsia="en-US"/>
        </w:rPr>
      </w:pPr>
      <w:bookmarkStart w:id="21" w:name="_Ref52894958"/>
      <w:r>
        <w:rPr>
          <w:rFonts w:eastAsiaTheme="minorEastAsia"/>
          <w:sz w:val="20"/>
          <w:lang w:val="en-US" w:eastAsia="en-US"/>
        </w:rPr>
        <w:t>R3-204761, “</w:t>
      </w:r>
      <w:r w:rsidRPr="00A72B5B">
        <w:rPr>
          <w:rFonts w:eastAsiaTheme="minorEastAsia"/>
          <w:sz w:val="20"/>
          <w:lang w:val="en-US" w:eastAsia="en-US"/>
        </w:rPr>
        <w:t>Beam related MDT configuration</w:t>
      </w:r>
      <w:r>
        <w:rPr>
          <w:rFonts w:eastAsiaTheme="minorEastAsia"/>
          <w:sz w:val="20"/>
          <w:lang w:val="en-US" w:eastAsia="en-US"/>
        </w:rPr>
        <w:t xml:space="preserve">”, </w:t>
      </w:r>
      <w:r w:rsidRPr="00A72B5B">
        <w:rPr>
          <w:rFonts w:eastAsiaTheme="minorEastAsia"/>
          <w:sz w:val="20"/>
          <w:lang w:val="en-US" w:eastAsia="en-US"/>
        </w:rPr>
        <w:t>Huawei, Deutsche Telekom, BT</w:t>
      </w:r>
      <w:bookmarkEnd w:id="21"/>
    </w:p>
    <w:p w14:paraId="48D463CC" w14:textId="33AB23D3" w:rsidR="00A72B5B" w:rsidRDefault="00A72B5B" w:rsidP="00C01106">
      <w:pPr>
        <w:pStyle w:val="Reference"/>
        <w:numPr>
          <w:ilvl w:val="0"/>
          <w:numId w:val="3"/>
        </w:numPr>
        <w:spacing w:after="0"/>
        <w:rPr>
          <w:rFonts w:eastAsiaTheme="minorEastAsia"/>
          <w:sz w:val="20"/>
          <w:lang w:val="en-US" w:eastAsia="en-US"/>
        </w:rPr>
      </w:pPr>
      <w:r>
        <w:rPr>
          <w:rFonts w:eastAsiaTheme="minorEastAsia"/>
          <w:sz w:val="20"/>
          <w:lang w:val="en-US" w:eastAsia="en-US"/>
        </w:rPr>
        <w:t>R3-204762, “</w:t>
      </w:r>
      <w:r w:rsidRPr="00A72B5B">
        <w:rPr>
          <w:rFonts w:eastAsiaTheme="minorEastAsia"/>
          <w:sz w:val="20"/>
          <w:lang w:val="en-US" w:eastAsia="en-US"/>
        </w:rPr>
        <w:t>Beam related MDT configuration</w:t>
      </w:r>
      <w:r>
        <w:rPr>
          <w:rFonts w:eastAsiaTheme="minorEastAsia"/>
          <w:sz w:val="20"/>
          <w:lang w:val="en-US" w:eastAsia="en-US"/>
        </w:rPr>
        <w:t xml:space="preserve">”, </w:t>
      </w:r>
      <w:r w:rsidR="00177567">
        <w:rPr>
          <w:rFonts w:eastAsiaTheme="minorEastAsia"/>
          <w:sz w:val="20"/>
          <w:lang w:val="en-US" w:eastAsia="en-US"/>
        </w:rPr>
        <w:t xml:space="preserve">38.413CR, </w:t>
      </w:r>
      <w:r w:rsidRPr="00A72B5B">
        <w:rPr>
          <w:rFonts w:eastAsiaTheme="minorEastAsia"/>
          <w:sz w:val="20"/>
          <w:lang w:val="en-US" w:eastAsia="en-US"/>
        </w:rPr>
        <w:t>Huawei, Deutsche Telekom, BT</w:t>
      </w:r>
    </w:p>
    <w:p w14:paraId="478A200E" w14:textId="543709D1" w:rsidR="00F211C4" w:rsidRDefault="00F211C4" w:rsidP="00C01106">
      <w:pPr>
        <w:pStyle w:val="Reference"/>
        <w:numPr>
          <w:ilvl w:val="0"/>
          <w:numId w:val="3"/>
        </w:numPr>
        <w:spacing w:after="0"/>
        <w:rPr>
          <w:rFonts w:eastAsiaTheme="minorEastAsia"/>
          <w:sz w:val="20"/>
          <w:lang w:val="en-US" w:eastAsia="en-US"/>
        </w:rPr>
      </w:pPr>
      <w:bookmarkStart w:id="22" w:name="_Ref52893894"/>
      <w:r>
        <w:rPr>
          <w:rFonts w:eastAsiaTheme="minorEastAsia"/>
          <w:sz w:val="20"/>
          <w:lang w:val="en-US" w:eastAsia="en-US"/>
        </w:rPr>
        <w:t>R3-204763, “</w:t>
      </w:r>
      <w:r w:rsidRPr="00A72B5B">
        <w:rPr>
          <w:rFonts w:eastAsiaTheme="minorEastAsia"/>
          <w:sz w:val="20"/>
          <w:lang w:val="en-US" w:eastAsia="en-US"/>
        </w:rPr>
        <w:t>Beam related MDT configuration</w:t>
      </w:r>
      <w:r>
        <w:rPr>
          <w:rFonts w:eastAsiaTheme="minorEastAsia"/>
          <w:sz w:val="20"/>
          <w:lang w:val="en-US" w:eastAsia="en-US"/>
        </w:rPr>
        <w:t xml:space="preserve">”, 38.423CR, </w:t>
      </w:r>
      <w:r w:rsidRPr="00A72B5B">
        <w:rPr>
          <w:rFonts w:eastAsiaTheme="minorEastAsia"/>
          <w:sz w:val="20"/>
          <w:lang w:val="en-US" w:eastAsia="en-US"/>
        </w:rPr>
        <w:t>Huawei, Deutsche Telekom, BT</w:t>
      </w:r>
      <w:bookmarkEnd w:id="22"/>
    </w:p>
    <w:p w14:paraId="5E807243" w14:textId="006BA67D" w:rsidR="00F211C4" w:rsidRDefault="00F211C4" w:rsidP="00C01106">
      <w:pPr>
        <w:pStyle w:val="Reference"/>
        <w:numPr>
          <w:ilvl w:val="0"/>
          <w:numId w:val="3"/>
        </w:numPr>
        <w:spacing w:after="0"/>
        <w:rPr>
          <w:rFonts w:eastAsiaTheme="minorEastAsia"/>
          <w:sz w:val="20"/>
          <w:lang w:val="en-US" w:eastAsia="en-US"/>
        </w:rPr>
      </w:pPr>
      <w:bookmarkStart w:id="23" w:name="_Ref52894394"/>
      <w:r>
        <w:rPr>
          <w:rFonts w:eastAsiaTheme="minorEastAsia"/>
          <w:sz w:val="20"/>
          <w:lang w:val="en-US" w:eastAsia="en-US"/>
        </w:rPr>
        <w:t>R3-205520, “</w:t>
      </w:r>
      <w:proofErr w:type="spellStart"/>
      <w:r w:rsidRPr="00F211C4">
        <w:rPr>
          <w:rFonts w:eastAsiaTheme="minorEastAsia"/>
          <w:sz w:val="20"/>
          <w:lang w:val="en-US" w:eastAsia="en-US"/>
        </w:rPr>
        <w:t>SoD</w:t>
      </w:r>
      <w:proofErr w:type="spellEnd"/>
      <w:r w:rsidRPr="00F211C4">
        <w:rPr>
          <w:rFonts w:eastAsiaTheme="minorEastAsia"/>
          <w:sz w:val="20"/>
          <w:lang w:val="en-US" w:eastAsia="en-US"/>
        </w:rPr>
        <w:t xml:space="preserve"> for </w:t>
      </w:r>
      <w:proofErr w:type="spellStart"/>
      <w:r w:rsidRPr="00F211C4">
        <w:rPr>
          <w:rFonts w:eastAsiaTheme="minorEastAsia"/>
          <w:sz w:val="20"/>
          <w:lang w:val="en-US" w:eastAsia="en-US"/>
        </w:rPr>
        <w:t>SONMDT_MDTEnh</w:t>
      </w:r>
      <w:proofErr w:type="spellEnd"/>
      <w:r>
        <w:rPr>
          <w:rFonts w:eastAsiaTheme="minorEastAsia"/>
          <w:sz w:val="20"/>
          <w:lang w:val="en-US" w:eastAsia="en-US"/>
        </w:rPr>
        <w:t>”, Ericsson</w:t>
      </w:r>
      <w:bookmarkEnd w:id="23"/>
    </w:p>
    <w:p w14:paraId="1101FB33" w14:textId="77777777" w:rsidR="003B37B1" w:rsidRPr="00C01106" w:rsidRDefault="003B37B1" w:rsidP="003B37B1">
      <w:pPr>
        <w:pStyle w:val="Reference"/>
        <w:numPr>
          <w:ilvl w:val="0"/>
          <w:numId w:val="3"/>
        </w:numPr>
        <w:spacing w:after="0"/>
        <w:rPr>
          <w:rFonts w:eastAsiaTheme="minorEastAsia"/>
          <w:sz w:val="18"/>
          <w:szCs w:val="18"/>
          <w:lang w:val="en-US" w:eastAsia="en-US"/>
        </w:rPr>
      </w:pPr>
      <w:bookmarkStart w:id="24" w:name="_Ref40386786"/>
      <w:bookmarkStart w:id="25" w:name="_Ref40387014"/>
      <w:r w:rsidRPr="00C01106">
        <w:rPr>
          <w:sz w:val="20"/>
          <w:szCs w:val="18"/>
          <w:lang w:val="en-US"/>
        </w:rPr>
        <w:t>3GPP TS 38.331: "</w:t>
      </w:r>
      <w:r w:rsidRPr="00C01106">
        <w:rPr>
          <w:sz w:val="20"/>
          <w:szCs w:val="18"/>
        </w:rPr>
        <w:t xml:space="preserve"> </w:t>
      </w:r>
      <w:r w:rsidRPr="00C01106">
        <w:rPr>
          <w:rFonts w:eastAsiaTheme="minorEastAsia"/>
          <w:sz w:val="18"/>
          <w:szCs w:val="18"/>
          <w:lang w:val="en-US" w:eastAsia="en-US"/>
        </w:rPr>
        <w:t>NR; Radio Resource Control (RRC) protocol specification</w:t>
      </w:r>
      <w:r w:rsidRPr="00C01106">
        <w:rPr>
          <w:sz w:val="20"/>
          <w:szCs w:val="18"/>
          <w:lang w:val="en-US"/>
        </w:rPr>
        <w:t>"</w:t>
      </w:r>
      <w:bookmarkEnd w:id="24"/>
      <w:bookmarkEnd w:id="25"/>
    </w:p>
    <w:p w14:paraId="140E9039" w14:textId="2AC8BE21" w:rsidR="003B37B1" w:rsidRDefault="009E2162" w:rsidP="003B37B1">
      <w:pPr>
        <w:pStyle w:val="Reference"/>
        <w:numPr>
          <w:ilvl w:val="0"/>
          <w:numId w:val="3"/>
        </w:numPr>
        <w:spacing w:after="0"/>
        <w:rPr>
          <w:rFonts w:eastAsiaTheme="minorEastAsia"/>
          <w:sz w:val="20"/>
          <w:lang w:val="en-US" w:eastAsia="en-US"/>
        </w:rPr>
      </w:pPr>
      <w:bookmarkStart w:id="26" w:name="_Ref47627645"/>
      <w:bookmarkStart w:id="27" w:name="_Ref54042366"/>
      <w:r w:rsidRPr="009E2162">
        <w:rPr>
          <w:rFonts w:eastAsiaTheme="minorEastAsia"/>
          <w:sz w:val="20"/>
          <w:lang w:val="en-US" w:eastAsia="en-US"/>
        </w:rPr>
        <w:t>R3-20652</w:t>
      </w:r>
      <w:r>
        <w:rPr>
          <w:rFonts w:eastAsiaTheme="minorEastAsia"/>
          <w:sz w:val="20"/>
          <w:lang w:val="en-US" w:eastAsia="en-US"/>
        </w:rPr>
        <w:t>4</w:t>
      </w:r>
      <w:r w:rsidR="003B37B1">
        <w:rPr>
          <w:rFonts w:eastAsiaTheme="minorEastAsia"/>
          <w:sz w:val="20"/>
          <w:lang w:val="en-US" w:eastAsia="en-US"/>
        </w:rPr>
        <w:t>, “</w:t>
      </w:r>
      <w:r w:rsidR="000F0DDA" w:rsidRPr="000F0DDA">
        <w:rPr>
          <w:rFonts w:eastAsiaTheme="minorEastAsia"/>
          <w:sz w:val="20"/>
          <w:lang w:val="en-US" w:eastAsia="en-US"/>
        </w:rPr>
        <w:t xml:space="preserve">(TP for SON BL CR for TS 38.413): </w:t>
      </w:r>
      <w:r w:rsidR="003B37B1" w:rsidRPr="00D27547">
        <w:rPr>
          <w:rFonts w:eastAsiaTheme="minorEastAsia"/>
          <w:sz w:val="20"/>
          <w:lang w:val="en-US" w:eastAsia="en-US"/>
        </w:rPr>
        <w:t xml:space="preserve">Beam measurement inclusion in M1 </w:t>
      </w:r>
      <w:proofErr w:type="spellStart"/>
      <w:r w:rsidR="003B37B1" w:rsidRPr="00D27547">
        <w:rPr>
          <w:rFonts w:eastAsiaTheme="minorEastAsia"/>
          <w:sz w:val="20"/>
          <w:lang w:val="en-US" w:eastAsia="en-US"/>
        </w:rPr>
        <w:t>measureurement</w:t>
      </w:r>
      <w:proofErr w:type="spellEnd"/>
      <w:r w:rsidR="003B37B1" w:rsidRPr="00D27547">
        <w:rPr>
          <w:rFonts w:eastAsiaTheme="minorEastAsia"/>
          <w:sz w:val="20"/>
          <w:lang w:val="en-US" w:eastAsia="en-US"/>
        </w:rPr>
        <w:t xml:space="preserve"> of immediate MDT</w:t>
      </w:r>
      <w:r w:rsidR="003B37B1">
        <w:rPr>
          <w:rFonts w:eastAsiaTheme="minorEastAsia"/>
          <w:sz w:val="20"/>
          <w:lang w:val="en-US" w:eastAsia="en-US"/>
        </w:rPr>
        <w:t>”, Ericsson</w:t>
      </w:r>
      <w:bookmarkEnd w:id="26"/>
      <w:bookmarkEnd w:id="27"/>
    </w:p>
    <w:p w14:paraId="3CDEC0EF" w14:textId="77777777" w:rsidR="003B37B1" w:rsidRPr="00D27547" w:rsidRDefault="003B37B1" w:rsidP="003B37B1">
      <w:pPr>
        <w:pStyle w:val="Reference"/>
        <w:numPr>
          <w:ilvl w:val="0"/>
          <w:numId w:val="0"/>
        </w:numPr>
        <w:spacing w:after="0"/>
        <w:rPr>
          <w:rFonts w:eastAsiaTheme="minorEastAsia"/>
          <w:sz w:val="20"/>
          <w:lang w:val="en-US" w:eastAsia="en-US"/>
        </w:rPr>
      </w:pPr>
    </w:p>
    <w:p w14:paraId="39E6BF01" w14:textId="77777777" w:rsidR="0070155E" w:rsidRDefault="0070155E" w:rsidP="0070155E"/>
    <w:p w14:paraId="1B6EB43F" w14:textId="77777777" w:rsidR="00A373E0" w:rsidRDefault="00A373E0" w:rsidP="00A373E0">
      <w:pPr>
        <w:rPr>
          <w:sz w:val="21"/>
          <w:szCs w:val="22"/>
          <w:lang w:val="en-US" w:eastAsia="zh-CN"/>
        </w:rPr>
      </w:pPr>
    </w:p>
    <w:p w14:paraId="01059AF3" w14:textId="36FB992C" w:rsidR="00A373E0" w:rsidRDefault="00A373E0" w:rsidP="00A373E0">
      <w:pPr>
        <w:pStyle w:val="Heading1"/>
        <w:tabs>
          <w:tab w:val="num" w:pos="432"/>
        </w:tabs>
        <w:overflowPunct w:val="0"/>
        <w:autoSpaceDE w:val="0"/>
        <w:autoSpaceDN w:val="0"/>
        <w:adjustRightInd w:val="0"/>
        <w:ind w:left="432" w:hanging="432"/>
        <w:textAlignment w:val="baseline"/>
      </w:pPr>
      <w:r w:rsidRPr="00207E44">
        <w:t>TP for TS3</w:t>
      </w:r>
      <w:r>
        <w:t>8</w:t>
      </w:r>
      <w:r w:rsidRPr="00207E44">
        <w:t>.</w:t>
      </w:r>
      <w:r>
        <w:t>423</w:t>
      </w:r>
    </w:p>
    <w:p w14:paraId="2A12338C" w14:textId="77777777" w:rsidR="000C3F97" w:rsidRDefault="000C3F97" w:rsidP="000C3F97">
      <w:pPr>
        <w:rPr>
          <w:lang w:val="en-US" w:eastAsia="zh-CN"/>
        </w:rPr>
      </w:pPr>
    </w:p>
    <w:p w14:paraId="0CB4278C" w14:textId="3E4A07D8" w:rsidR="00F55F5D" w:rsidRDefault="00F55F5D" w:rsidP="00F55F5D">
      <w:pPr>
        <w:jc w:val="center"/>
        <w:rPr>
          <w:color w:val="FF0000"/>
        </w:rPr>
      </w:pPr>
      <w:r w:rsidRPr="00CE4033">
        <w:rPr>
          <w:color w:val="FF0000"/>
        </w:rPr>
        <w:t xml:space="preserve">&lt;&lt;&lt;&lt;&lt;&lt;&lt;&lt;&lt;&lt;&lt;&lt;&lt;&lt;&lt;&lt;&lt;&lt;&lt;&lt; </w:t>
      </w:r>
      <w:r>
        <w:rPr>
          <w:color w:val="FF0000"/>
        </w:rPr>
        <w:t xml:space="preserve">Start of </w:t>
      </w:r>
      <w:r w:rsidRPr="00CE4033">
        <w:rPr>
          <w:color w:val="FF0000"/>
        </w:rPr>
        <w:t>Change</w:t>
      </w:r>
      <w:r>
        <w:rPr>
          <w:color w:val="FF0000"/>
        </w:rPr>
        <w:t>s</w:t>
      </w:r>
      <w:r w:rsidRPr="00CE4033">
        <w:rPr>
          <w:color w:val="FF0000"/>
        </w:rPr>
        <w:t xml:space="preserve"> &gt;&gt;&gt;&gt;&gt;&gt;&gt;&gt;&gt;&gt;&gt;&gt;&gt;&gt;&gt;&gt;&gt;&gt;&gt;&gt;</w:t>
      </w:r>
    </w:p>
    <w:p w14:paraId="574DF57D" w14:textId="26E2FF51" w:rsidR="00223F48" w:rsidRDefault="00223F48" w:rsidP="00223F48">
      <w:pPr>
        <w:pStyle w:val="FirstChange"/>
      </w:pPr>
      <w:r>
        <w:t>&lt;&lt;&lt;&lt;&lt;&lt;&lt;&lt;&lt;&lt;&lt;&lt;&lt;&lt;&lt;&lt;&lt;&lt;&lt;&lt;</w:t>
      </w:r>
      <w:r w:rsidR="00A373E0">
        <w:t xml:space="preserve"> </w:t>
      </w:r>
      <w:r>
        <w:t>1</w:t>
      </w:r>
      <w:r w:rsidRPr="00D25E2B">
        <w:rPr>
          <w:vertAlign w:val="superscript"/>
        </w:rPr>
        <w:t>st</w:t>
      </w:r>
      <w:r>
        <w:t xml:space="preserve"> set of </w:t>
      </w:r>
      <w:r w:rsidRPr="00CE63E2">
        <w:t>Change</w:t>
      </w:r>
      <w:r>
        <w:t xml:space="preserve">s </w:t>
      </w:r>
      <w:r w:rsidRPr="00CE63E2">
        <w:t>&gt;&gt;&gt;&gt;&gt;&gt;&gt;&gt;&gt;&gt;&gt;&gt;&gt;&gt;&gt;&gt;&gt;&gt;&gt;&gt;</w:t>
      </w:r>
    </w:p>
    <w:p w14:paraId="00A8E291" w14:textId="77777777" w:rsidR="00223F48" w:rsidRDefault="00223F48" w:rsidP="00FB67B6">
      <w:pPr>
        <w:rPr>
          <w:color w:val="FF0000"/>
        </w:rPr>
      </w:pPr>
    </w:p>
    <w:p w14:paraId="2E30780F" w14:textId="77777777" w:rsidR="00040A15" w:rsidRPr="009354E2" w:rsidRDefault="00040A15" w:rsidP="00040A15">
      <w:pPr>
        <w:pStyle w:val="Heading4"/>
        <w:rPr>
          <w:noProof/>
          <w:lang w:eastAsia="ja-JP"/>
        </w:rPr>
      </w:pPr>
      <w:bookmarkStart w:id="28" w:name="_Hlk44449549"/>
      <w:bookmarkStart w:id="29" w:name="_Toc44497786"/>
      <w:bookmarkStart w:id="30" w:name="_Toc45108173"/>
      <w:bookmarkStart w:id="31" w:name="_Toc45901793"/>
      <w:bookmarkStart w:id="32" w:name="_Hlk44338854"/>
      <w:bookmarkStart w:id="33" w:name="_Toc45652439"/>
      <w:bookmarkStart w:id="34" w:name="_Toc45658871"/>
      <w:bookmarkStart w:id="35" w:name="_Toc45720691"/>
      <w:bookmarkStart w:id="36" w:name="_Toc45798569"/>
      <w:bookmarkStart w:id="37" w:name="_Toc45897958"/>
      <w:r w:rsidRPr="009354E2">
        <w:rPr>
          <w:noProof/>
          <w:lang w:eastAsia="ja-JP"/>
        </w:rPr>
        <w:t>9.2.3.</w:t>
      </w:r>
      <w:bookmarkEnd w:id="28"/>
      <w:r>
        <w:rPr>
          <w:noProof/>
          <w:lang w:eastAsia="ja-JP"/>
        </w:rPr>
        <w:t>128</w:t>
      </w:r>
      <w:r w:rsidRPr="009354E2">
        <w:rPr>
          <w:noProof/>
          <w:lang w:eastAsia="ja-JP"/>
        </w:rPr>
        <w:tab/>
        <w:t>M1 Configuration</w:t>
      </w:r>
      <w:bookmarkEnd w:id="29"/>
      <w:bookmarkEnd w:id="30"/>
      <w:bookmarkEnd w:id="31"/>
    </w:p>
    <w:p w14:paraId="147AB304" w14:textId="77777777" w:rsidR="00040A15" w:rsidRPr="008C2671" w:rsidRDefault="00040A15" w:rsidP="00040A15">
      <w:pPr>
        <w:rPr>
          <w:rFonts w:eastAsia="SimSun"/>
        </w:rPr>
      </w:pPr>
      <w:r w:rsidRPr="008C2671">
        <w:rPr>
          <w:rFonts w:eastAsia="SimSun"/>
        </w:rPr>
        <w:t>This IE defines the parameters for M1 measurement collection.</w:t>
      </w:r>
    </w:p>
    <w:tbl>
      <w:tblPr>
        <w:tblW w:w="898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984"/>
        <w:gridCol w:w="3119"/>
      </w:tblGrid>
      <w:tr w:rsidR="00040A15" w:rsidRPr="008C2671" w14:paraId="7E2F7BC3" w14:textId="77777777" w:rsidTr="000C1586">
        <w:tc>
          <w:tcPr>
            <w:tcW w:w="1898" w:type="dxa"/>
            <w:tcBorders>
              <w:top w:val="single" w:sz="4" w:space="0" w:color="auto"/>
              <w:left w:val="single" w:sz="4" w:space="0" w:color="auto"/>
              <w:bottom w:val="single" w:sz="4" w:space="0" w:color="auto"/>
              <w:right w:val="single" w:sz="4" w:space="0" w:color="auto"/>
            </w:tcBorders>
            <w:hideMark/>
          </w:tcPr>
          <w:p w14:paraId="42325295" w14:textId="77777777" w:rsidR="00040A15" w:rsidRPr="006506CD" w:rsidRDefault="00040A15" w:rsidP="000C1586">
            <w:pPr>
              <w:pStyle w:val="TAH"/>
              <w:rPr>
                <w:rFonts w:eastAsia="SimSun"/>
                <w:lang w:eastAsia="ja-JP"/>
              </w:rPr>
            </w:pPr>
            <w:r w:rsidRPr="006506CD">
              <w:rPr>
                <w:rFonts w:eastAsia="SimSun"/>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1F96E577" w14:textId="77777777" w:rsidR="00040A15" w:rsidRPr="008C2671" w:rsidRDefault="00040A15" w:rsidP="000C1586">
            <w:pPr>
              <w:pStyle w:val="TAH"/>
              <w:rPr>
                <w:rFonts w:eastAsia="SimSun"/>
                <w:lang w:eastAsia="ja-JP"/>
              </w:rPr>
            </w:pPr>
            <w:r w:rsidRPr="008C2671">
              <w:rPr>
                <w:rFonts w:eastAsia="SimSun"/>
                <w:lang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14:paraId="7AEDB6B5" w14:textId="77777777" w:rsidR="00040A15" w:rsidRPr="008C2671" w:rsidRDefault="00040A15" w:rsidP="000C1586">
            <w:pPr>
              <w:pStyle w:val="TAH"/>
              <w:rPr>
                <w:rFonts w:eastAsia="SimSun"/>
                <w:lang w:eastAsia="ja-JP"/>
              </w:rPr>
            </w:pPr>
            <w:r w:rsidRPr="008C2671">
              <w:rPr>
                <w:rFonts w:eastAsia="SimSun"/>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0C872B9A" w14:textId="77777777" w:rsidR="00040A15" w:rsidRPr="008C2671" w:rsidRDefault="00040A15" w:rsidP="000C1586">
            <w:pPr>
              <w:pStyle w:val="TAH"/>
              <w:rPr>
                <w:rFonts w:eastAsia="SimSun"/>
                <w:lang w:eastAsia="ja-JP"/>
              </w:rPr>
            </w:pPr>
            <w:r w:rsidRPr="008C2671">
              <w:rPr>
                <w:rFonts w:eastAsia="SimSun"/>
                <w:lang w:eastAsia="ja-JP"/>
              </w:rPr>
              <w:t>IE type and reference</w:t>
            </w:r>
          </w:p>
        </w:tc>
        <w:tc>
          <w:tcPr>
            <w:tcW w:w="3119" w:type="dxa"/>
            <w:tcBorders>
              <w:top w:val="single" w:sz="4" w:space="0" w:color="auto"/>
              <w:left w:val="single" w:sz="4" w:space="0" w:color="auto"/>
              <w:bottom w:val="single" w:sz="4" w:space="0" w:color="auto"/>
              <w:right w:val="single" w:sz="4" w:space="0" w:color="auto"/>
            </w:tcBorders>
            <w:hideMark/>
          </w:tcPr>
          <w:p w14:paraId="38A07183" w14:textId="77777777" w:rsidR="00040A15" w:rsidRPr="008C2671" w:rsidRDefault="00040A15" w:rsidP="000C1586">
            <w:pPr>
              <w:pStyle w:val="TAH"/>
              <w:rPr>
                <w:rFonts w:eastAsia="SimSun"/>
                <w:lang w:eastAsia="ja-JP"/>
              </w:rPr>
            </w:pPr>
            <w:r w:rsidRPr="008C2671">
              <w:rPr>
                <w:rFonts w:eastAsia="SimSun"/>
                <w:lang w:eastAsia="ja-JP"/>
              </w:rPr>
              <w:t>Semantics description</w:t>
            </w:r>
          </w:p>
        </w:tc>
      </w:tr>
      <w:tr w:rsidR="00040A15" w:rsidRPr="008C2671" w14:paraId="6FB10874" w14:textId="77777777" w:rsidTr="000C1586">
        <w:tc>
          <w:tcPr>
            <w:tcW w:w="1898" w:type="dxa"/>
            <w:tcBorders>
              <w:top w:val="single" w:sz="4" w:space="0" w:color="auto"/>
              <w:left w:val="single" w:sz="4" w:space="0" w:color="auto"/>
              <w:bottom w:val="single" w:sz="4" w:space="0" w:color="auto"/>
              <w:right w:val="single" w:sz="4" w:space="0" w:color="auto"/>
            </w:tcBorders>
            <w:hideMark/>
          </w:tcPr>
          <w:p w14:paraId="7EABEB7C" w14:textId="77777777" w:rsidR="00040A15" w:rsidRPr="006506CD" w:rsidRDefault="00040A15" w:rsidP="000C1586">
            <w:pPr>
              <w:pStyle w:val="TAL"/>
              <w:rPr>
                <w:rFonts w:eastAsia="SimSun"/>
                <w:lang w:eastAsia="ja-JP"/>
              </w:rPr>
            </w:pPr>
            <w:r w:rsidRPr="006506CD">
              <w:rPr>
                <w:rFonts w:eastAsia="SimSun"/>
                <w:lang w:eastAsia="ja-JP"/>
              </w:rPr>
              <w:t>M1 Reporting Trigger</w:t>
            </w:r>
          </w:p>
        </w:tc>
        <w:tc>
          <w:tcPr>
            <w:tcW w:w="1134" w:type="dxa"/>
            <w:tcBorders>
              <w:top w:val="single" w:sz="4" w:space="0" w:color="auto"/>
              <w:left w:val="single" w:sz="4" w:space="0" w:color="auto"/>
              <w:bottom w:val="single" w:sz="4" w:space="0" w:color="auto"/>
              <w:right w:val="single" w:sz="4" w:space="0" w:color="auto"/>
            </w:tcBorders>
            <w:hideMark/>
          </w:tcPr>
          <w:p w14:paraId="2475F9CC" w14:textId="77777777" w:rsidR="00040A15" w:rsidRPr="008C2671" w:rsidRDefault="00040A15" w:rsidP="000C1586">
            <w:pPr>
              <w:pStyle w:val="TAL"/>
              <w:rPr>
                <w:rFonts w:eastAsia="SimSun"/>
                <w:lang w:eastAsia="zh-CN"/>
              </w:rPr>
            </w:pPr>
            <w:r w:rsidRPr="008C2671">
              <w:rPr>
                <w:rFonts w:eastAsia="SimSun"/>
                <w:lang w:eastAsia="ja-JP"/>
              </w:rPr>
              <w:t>M</w:t>
            </w:r>
          </w:p>
        </w:tc>
        <w:tc>
          <w:tcPr>
            <w:tcW w:w="851" w:type="dxa"/>
            <w:tcBorders>
              <w:top w:val="single" w:sz="4" w:space="0" w:color="auto"/>
              <w:left w:val="single" w:sz="4" w:space="0" w:color="auto"/>
              <w:bottom w:val="single" w:sz="4" w:space="0" w:color="auto"/>
              <w:right w:val="single" w:sz="4" w:space="0" w:color="auto"/>
            </w:tcBorders>
          </w:tcPr>
          <w:p w14:paraId="5CFCC36D" w14:textId="77777777" w:rsidR="00040A15" w:rsidRPr="008C2671" w:rsidRDefault="00040A15" w:rsidP="000C1586">
            <w:pPr>
              <w:pStyle w:val="TAL"/>
              <w:rPr>
                <w:rFonts w:eastAsia="SimSun"/>
                <w:bCs/>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7E20EE7" w14:textId="77777777" w:rsidR="00040A15" w:rsidRPr="008C2671" w:rsidRDefault="00040A15" w:rsidP="000C1586">
            <w:pPr>
              <w:pStyle w:val="TAL"/>
              <w:rPr>
                <w:rFonts w:eastAsia="SimSun"/>
                <w:lang w:eastAsia="ja-JP"/>
              </w:rPr>
            </w:pPr>
            <w:r w:rsidRPr="008C2671">
              <w:rPr>
                <w:rFonts w:eastAsia="SimSun"/>
                <w:lang w:eastAsia="zh-CN"/>
              </w:rPr>
              <w:t>ENUMERATED (periodic, A2event-triggered, A2event-triggered periodic, …)</w:t>
            </w:r>
          </w:p>
        </w:tc>
        <w:tc>
          <w:tcPr>
            <w:tcW w:w="3119" w:type="dxa"/>
            <w:tcBorders>
              <w:top w:val="single" w:sz="4" w:space="0" w:color="auto"/>
              <w:left w:val="single" w:sz="4" w:space="0" w:color="auto"/>
              <w:bottom w:val="single" w:sz="4" w:space="0" w:color="auto"/>
              <w:right w:val="single" w:sz="4" w:space="0" w:color="auto"/>
            </w:tcBorders>
          </w:tcPr>
          <w:p w14:paraId="666299BE" w14:textId="77777777" w:rsidR="00040A15" w:rsidRPr="008C2671" w:rsidRDefault="00040A15" w:rsidP="000C1586">
            <w:pPr>
              <w:pStyle w:val="TAL"/>
              <w:rPr>
                <w:rFonts w:eastAsia="SimSun"/>
                <w:lang w:eastAsia="ja-JP"/>
              </w:rPr>
            </w:pPr>
          </w:p>
        </w:tc>
      </w:tr>
      <w:tr w:rsidR="00040A15" w:rsidRPr="008C2671" w14:paraId="107DE797" w14:textId="77777777" w:rsidTr="000C1586">
        <w:tc>
          <w:tcPr>
            <w:tcW w:w="1898" w:type="dxa"/>
            <w:tcBorders>
              <w:top w:val="single" w:sz="4" w:space="0" w:color="auto"/>
              <w:left w:val="single" w:sz="4" w:space="0" w:color="auto"/>
              <w:bottom w:val="single" w:sz="4" w:space="0" w:color="auto"/>
              <w:right w:val="single" w:sz="4" w:space="0" w:color="auto"/>
            </w:tcBorders>
            <w:hideMark/>
          </w:tcPr>
          <w:p w14:paraId="759E42B3" w14:textId="77777777" w:rsidR="00040A15" w:rsidRPr="006506CD" w:rsidRDefault="00040A15" w:rsidP="000C1586">
            <w:pPr>
              <w:pStyle w:val="TAL"/>
              <w:rPr>
                <w:rFonts w:eastAsia="SimSun"/>
                <w:lang w:eastAsia="ja-JP"/>
              </w:rPr>
            </w:pPr>
            <w:r w:rsidRPr="006506CD">
              <w:rPr>
                <w:rFonts w:eastAsia="SimSun"/>
                <w:lang w:eastAsia="ja-JP"/>
              </w:rPr>
              <w:t xml:space="preserve">M1 </w:t>
            </w:r>
            <w:r w:rsidRPr="006506CD">
              <w:rPr>
                <w:rFonts w:eastAsia="SimSun"/>
                <w:iCs/>
                <w:lang w:eastAsia="ja-JP"/>
              </w:rPr>
              <w:t>Threshold Event A2</w:t>
            </w:r>
          </w:p>
        </w:tc>
        <w:tc>
          <w:tcPr>
            <w:tcW w:w="1134" w:type="dxa"/>
            <w:tcBorders>
              <w:top w:val="single" w:sz="4" w:space="0" w:color="auto"/>
              <w:left w:val="single" w:sz="4" w:space="0" w:color="auto"/>
              <w:bottom w:val="single" w:sz="4" w:space="0" w:color="auto"/>
              <w:right w:val="single" w:sz="4" w:space="0" w:color="auto"/>
            </w:tcBorders>
            <w:hideMark/>
          </w:tcPr>
          <w:p w14:paraId="5371B0E8" w14:textId="77777777" w:rsidR="00040A15" w:rsidRPr="008C2671" w:rsidRDefault="00040A15" w:rsidP="000C1586">
            <w:pPr>
              <w:pStyle w:val="TAL"/>
              <w:rPr>
                <w:rFonts w:eastAsia="SimSun"/>
                <w:lang w:eastAsia="ja-JP"/>
              </w:rPr>
            </w:pPr>
            <w:r w:rsidRPr="008C2671">
              <w:rPr>
                <w:rFonts w:eastAsia="SimSun"/>
                <w:lang w:eastAsia="zh-CN"/>
              </w:rPr>
              <w:t>C-ifM1A2trigger</w:t>
            </w:r>
          </w:p>
        </w:tc>
        <w:tc>
          <w:tcPr>
            <w:tcW w:w="851" w:type="dxa"/>
            <w:tcBorders>
              <w:top w:val="single" w:sz="4" w:space="0" w:color="auto"/>
              <w:left w:val="single" w:sz="4" w:space="0" w:color="auto"/>
              <w:bottom w:val="single" w:sz="4" w:space="0" w:color="auto"/>
              <w:right w:val="single" w:sz="4" w:space="0" w:color="auto"/>
            </w:tcBorders>
          </w:tcPr>
          <w:p w14:paraId="4B9C9311" w14:textId="77777777" w:rsidR="00040A15" w:rsidRPr="008C2671" w:rsidRDefault="00040A15" w:rsidP="000C1586">
            <w:pPr>
              <w:pStyle w:val="TAL"/>
              <w:rPr>
                <w:rFonts w:eastAsia="SimSun"/>
                <w:bCs/>
                <w:lang w:eastAsia="ja-JP"/>
              </w:rPr>
            </w:pPr>
          </w:p>
        </w:tc>
        <w:tc>
          <w:tcPr>
            <w:tcW w:w="1984" w:type="dxa"/>
            <w:tcBorders>
              <w:top w:val="single" w:sz="4" w:space="0" w:color="auto"/>
              <w:left w:val="single" w:sz="4" w:space="0" w:color="auto"/>
              <w:bottom w:val="single" w:sz="4" w:space="0" w:color="auto"/>
              <w:right w:val="single" w:sz="4" w:space="0" w:color="auto"/>
            </w:tcBorders>
          </w:tcPr>
          <w:p w14:paraId="50C2C466" w14:textId="77777777" w:rsidR="00040A15" w:rsidRPr="008C2671" w:rsidRDefault="00040A15" w:rsidP="000C1586">
            <w:pPr>
              <w:pStyle w:val="TAL"/>
              <w:rPr>
                <w:rFonts w:eastAsia="SimSun"/>
                <w:lang w:eastAsia="ja-JP"/>
              </w:rPr>
            </w:pPr>
          </w:p>
        </w:tc>
        <w:tc>
          <w:tcPr>
            <w:tcW w:w="3119" w:type="dxa"/>
            <w:tcBorders>
              <w:top w:val="single" w:sz="4" w:space="0" w:color="auto"/>
              <w:left w:val="single" w:sz="4" w:space="0" w:color="auto"/>
              <w:bottom w:val="single" w:sz="4" w:space="0" w:color="auto"/>
              <w:right w:val="single" w:sz="4" w:space="0" w:color="auto"/>
            </w:tcBorders>
            <w:hideMark/>
          </w:tcPr>
          <w:p w14:paraId="5AF552FF" w14:textId="77777777" w:rsidR="00040A15" w:rsidRPr="008C2671" w:rsidRDefault="00040A15" w:rsidP="000C1586">
            <w:pPr>
              <w:pStyle w:val="TAL"/>
              <w:rPr>
                <w:rFonts w:eastAsia="SimSun"/>
                <w:lang w:eastAsia="ja-JP"/>
              </w:rPr>
            </w:pPr>
            <w:r w:rsidRPr="008C2671">
              <w:rPr>
                <w:rFonts w:eastAsia="SimSun"/>
                <w:lang w:eastAsia="ja-JP"/>
              </w:rPr>
              <w:t>Included in case of event-triggered or event-triggered periodic reporting for measurement M1.</w:t>
            </w:r>
          </w:p>
        </w:tc>
      </w:tr>
      <w:tr w:rsidR="00040A15" w:rsidRPr="008C2671" w14:paraId="54784314" w14:textId="77777777" w:rsidTr="000C1586">
        <w:tc>
          <w:tcPr>
            <w:tcW w:w="1898" w:type="dxa"/>
            <w:tcBorders>
              <w:top w:val="single" w:sz="4" w:space="0" w:color="auto"/>
              <w:left w:val="single" w:sz="4" w:space="0" w:color="auto"/>
              <w:bottom w:val="single" w:sz="4" w:space="0" w:color="auto"/>
              <w:right w:val="single" w:sz="4" w:space="0" w:color="auto"/>
            </w:tcBorders>
            <w:hideMark/>
          </w:tcPr>
          <w:p w14:paraId="492A555C" w14:textId="77777777" w:rsidR="00040A15" w:rsidRPr="006506CD" w:rsidRDefault="00040A15" w:rsidP="000C1586">
            <w:pPr>
              <w:pStyle w:val="TAL"/>
              <w:ind w:left="113"/>
              <w:rPr>
                <w:rFonts w:eastAsia="SimSun"/>
                <w:lang w:eastAsia="zh-CN"/>
              </w:rPr>
            </w:pPr>
            <w:r w:rsidRPr="006506CD">
              <w:rPr>
                <w:rFonts w:eastAsia="SimSun"/>
                <w:lang w:eastAsia="zh-CN"/>
              </w:rPr>
              <w:t xml:space="preserve">&gt;CHOICE </w:t>
            </w:r>
            <w:r w:rsidRPr="006506CD">
              <w:rPr>
                <w:rFonts w:eastAsia="SimSun"/>
                <w:i/>
                <w:lang w:eastAsia="zh-CN"/>
              </w:rPr>
              <w:t>Threshold</w:t>
            </w:r>
          </w:p>
        </w:tc>
        <w:tc>
          <w:tcPr>
            <w:tcW w:w="1134" w:type="dxa"/>
            <w:tcBorders>
              <w:top w:val="single" w:sz="4" w:space="0" w:color="auto"/>
              <w:left w:val="single" w:sz="4" w:space="0" w:color="auto"/>
              <w:bottom w:val="single" w:sz="4" w:space="0" w:color="auto"/>
              <w:right w:val="single" w:sz="4" w:space="0" w:color="auto"/>
            </w:tcBorders>
            <w:hideMark/>
          </w:tcPr>
          <w:p w14:paraId="78198B87" w14:textId="77777777" w:rsidR="00040A15" w:rsidRPr="008C2671" w:rsidRDefault="00040A15" w:rsidP="000C1586">
            <w:pPr>
              <w:pStyle w:val="TAL"/>
              <w:rPr>
                <w:rFonts w:eastAsia="SimSun"/>
                <w:lang w:eastAsia="ja-JP"/>
              </w:rPr>
            </w:pPr>
            <w:r w:rsidRPr="008C2671">
              <w:rPr>
                <w:rFonts w:eastAsia="SimSun"/>
                <w:lang w:eastAsia="zh-CN"/>
              </w:rPr>
              <w:t>M</w:t>
            </w:r>
          </w:p>
        </w:tc>
        <w:tc>
          <w:tcPr>
            <w:tcW w:w="851" w:type="dxa"/>
            <w:tcBorders>
              <w:top w:val="single" w:sz="4" w:space="0" w:color="auto"/>
              <w:left w:val="single" w:sz="4" w:space="0" w:color="auto"/>
              <w:bottom w:val="single" w:sz="4" w:space="0" w:color="auto"/>
              <w:right w:val="single" w:sz="4" w:space="0" w:color="auto"/>
            </w:tcBorders>
          </w:tcPr>
          <w:p w14:paraId="070AA379" w14:textId="77777777" w:rsidR="00040A15" w:rsidRPr="008C2671" w:rsidRDefault="00040A15" w:rsidP="000C1586">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tcPr>
          <w:p w14:paraId="3E2DFBF3" w14:textId="77777777" w:rsidR="00040A15" w:rsidRPr="008C2671" w:rsidRDefault="00040A15" w:rsidP="000C1586">
            <w:pPr>
              <w:pStyle w:val="TAL"/>
              <w:rPr>
                <w:rFonts w:eastAsia="SimSun"/>
                <w:lang w:eastAsia="ja-JP"/>
              </w:rPr>
            </w:pPr>
          </w:p>
        </w:tc>
        <w:tc>
          <w:tcPr>
            <w:tcW w:w="3119" w:type="dxa"/>
            <w:tcBorders>
              <w:top w:val="single" w:sz="4" w:space="0" w:color="auto"/>
              <w:left w:val="single" w:sz="4" w:space="0" w:color="auto"/>
              <w:bottom w:val="single" w:sz="4" w:space="0" w:color="auto"/>
              <w:right w:val="single" w:sz="4" w:space="0" w:color="auto"/>
            </w:tcBorders>
          </w:tcPr>
          <w:p w14:paraId="05276C74" w14:textId="77777777" w:rsidR="00040A15" w:rsidRPr="008C2671" w:rsidRDefault="00040A15" w:rsidP="000C1586">
            <w:pPr>
              <w:pStyle w:val="TAL"/>
              <w:rPr>
                <w:rFonts w:eastAsia="SimSun"/>
                <w:bCs/>
                <w:lang w:eastAsia="zh-CN"/>
              </w:rPr>
            </w:pPr>
          </w:p>
        </w:tc>
      </w:tr>
      <w:tr w:rsidR="00040A15" w:rsidRPr="008C2671" w14:paraId="373FC2B6" w14:textId="77777777" w:rsidTr="000C1586">
        <w:tc>
          <w:tcPr>
            <w:tcW w:w="1898" w:type="dxa"/>
            <w:tcBorders>
              <w:top w:val="single" w:sz="4" w:space="0" w:color="auto"/>
              <w:left w:val="single" w:sz="4" w:space="0" w:color="auto"/>
              <w:bottom w:val="single" w:sz="4" w:space="0" w:color="auto"/>
              <w:right w:val="single" w:sz="4" w:space="0" w:color="auto"/>
            </w:tcBorders>
            <w:hideMark/>
          </w:tcPr>
          <w:p w14:paraId="24B24529" w14:textId="77777777" w:rsidR="00040A15" w:rsidRPr="006506CD" w:rsidRDefault="00040A15" w:rsidP="000C1586">
            <w:pPr>
              <w:pStyle w:val="TAL"/>
              <w:ind w:left="227"/>
              <w:rPr>
                <w:rFonts w:eastAsia="SimSun"/>
                <w:iCs/>
                <w:lang w:eastAsia="zh-CN"/>
              </w:rPr>
            </w:pPr>
            <w:r w:rsidRPr="006506CD">
              <w:rPr>
                <w:rFonts w:eastAsia="SimSun"/>
                <w:lang w:eastAsia="zh-CN"/>
              </w:rPr>
              <w:t>&gt;&gt;</w:t>
            </w:r>
            <w:r w:rsidRPr="006506CD">
              <w:rPr>
                <w:rFonts w:eastAsia="SimSun"/>
                <w:i/>
                <w:lang w:eastAsia="zh-CN"/>
              </w:rPr>
              <w:t>RSRP</w:t>
            </w:r>
          </w:p>
        </w:tc>
        <w:tc>
          <w:tcPr>
            <w:tcW w:w="1134" w:type="dxa"/>
            <w:tcBorders>
              <w:top w:val="single" w:sz="4" w:space="0" w:color="auto"/>
              <w:left w:val="single" w:sz="4" w:space="0" w:color="auto"/>
              <w:bottom w:val="single" w:sz="4" w:space="0" w:color="auto"/>
              <w:right w:val="single" w:sz="4" w:space="0" w:color="auto"/>
            </w:tcBorders>
          </w:tcPr>
          <w:p w14:paraId="66140923" w14:textId="77777777" w:rsidR="00040A15" w:rsidRPr="008C2671" w:rsidRDefault="00040A15" w:rsidP="000C1586">
            <w:pPr>
              <w:pStyle w:val="TAL"/>
              <w:rPr>
                <w:rFonts w:eastAsia="SimSun"/>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29AF7C5A" w14:textId="77777777" w:rsidR="00040A15" w:rsidRPr="008C2671" w:rsidRDefault="00040A15" w:rsidP="000C1586">
            <w:pPr>
              <w:pStyle w:val="TAL"/>
              <w:rPr>
                <w:rFonts w:eastAsia="SimSun"/>
                <w:lang w:eastAsia="ja-JP"/>
              </w:rPr>
            </w:pPr>
          </w:p>
        </w:tc>
        <w:tc>
          <w:tcPr>
            <w:tcW w:w="1984" w:type="dxa"/>
            <w:tcBorders>
              <w:top w:val="single" w:sz="4" w:space="0" w:color="auto"/>
              <w:left w:val="single" w:sz="4" w:space="0" w:color="auto"/>
              <w:bottom w:val="single" w:sz="4" w:space="0" w:color="auto"/>
              <w:right w:val="single" w:sz="4" w:space="0" w:color="auto"/>
            </w:tcBorders>
          </w:tcPr>
          <w:p w14:paraId="4C424D1B" w14:textId="77777777" w:rsidR="00040A15" w:rsidRPr="008C2671" w:rsidRDefault="00040A15" w:rsidP="000C1586">
            <w:pPr>
              <w:pStyle w:val="TAL"/>
              <w:rPr>
                <w:rFonts w:eastAsia="SimSun"/>
                <w:lang w:eastAsia="ja-JP"/>
              </w:rPr>
            </w:pPr>
          </w:p>
        </w:tc>
        <w:tc>
          <w:tcPr>
            <w:tcW w:w="3119" w:type="dxa"/>
            <w:tcBorders>
              <w:top w:val="single" w:sz="4" w:space="0" w:color="auto"/>
              <w:left w:val="single" w:sz="4" w:space="0" w:color="auto"/>
              <w:bottom w:val="single" w:sz="4" w:space="0" w:color="auto"/>
              <w:right w:val="single" w:sz="4" w:space="0" w:color="auto"/>
            </w:tcBorders>
          </w:tcPr>
          <w:p w14:paraId="2694D86E" w14:textId="77777777" w:rsidR="00040A15" w:rsidRPr="008C2671" w:rsidRDefault="00040A15" w:rsidP="000C1586">
            <w:pPr>
              <w:pStyle w:val="TAL"/>
              <w:rPr>
                <w:rFonts w:eastAsia="SimSun"/>
                <w:bCs/>
                <w:lang w:eastAsia="zh-CN"/>
              </w:rPr>
            </w:pPr>
          </w:p>
        </w:tc>
      </w:tr>
      <w:tr w:rsidR="00040A15" w:rsidRPr="008C2671" w14:paraId="07C69A69" w14:textId="77777777" w:rsidTr="000C1586">
        <w:tc>
          <w:tcPr>
            <w:tcW w:w="1898" w:type="dxa"/>
            <w:tcBorders>
              <w:top w:val="single" w:sz="4" w:space="0" w:color="auto"/>
              <w:left w:val="single" w:sz="4" w:space="0" w:color="auto"/>
              <w:bottom w:val="single" w:sz="4" w:space="0" w:color="auto"/>
              <w:right w:val="single" w:sz="4" w:space="0" w:color="auto"/>
            </w:tcBorders>
            <w:hideMark/>
          </w:tcPr>
          <w:p w14:paraId="241D9649" w14:textId="77777777" w:rsidR="00040A15" w:rsidRPr="006506CD" w:rsidRDefault="00040A15" w:rsidP="000C1586">
            <w:pPr>
              <w:pStyle w:val="TAL"/>
              <w:ind w:left="340"/>
              <w:rPr>
                <w:rFonts w:eastAsia="SimSun"/>
                <w:iCs/>
                <w:lang w:eastAsia="ja-JP"/>
              </w:rPr>
            </w:pPr>
            <w:r w:rsidRPr="006506CD">
              <w:rPr>
                <w:rFonts w:eastAsia="SimSun"/>
                <w:lang w:eastAsia="ja-JP"/>
              </w:rPr>
              <w:t>&gt;&gt;&gt;Threshold RSRP</w:t>
            </w:r>
          </w:p>
        </w:tc>
        <w:tc>
          <w:tcPr>
            <w:tcW w:w="1134" w:type="dxa"/>
            <w:tcBorders>
              <w:top w:val="single" w:sz="4" w:space="0" w:color="auto"/>
              <w:left w:val="single" w:sz="4" w:space="0" w:color="auto"/>
              <w:bottom w:val="single" w:sz="4" w:space="0" w:color="auto"/>
              <w:right w:val="single" w:sz="4" w:space="0" w:color="auto"/>
            </w:tcBorders>
            <w:hideMark/>
          </w:tcPr>
          <w:p w14:paraId="1E1B4404" w14:textId="77777777" w:rsidR="00040A15" w:rsidRPr="008C2671" w:rsidRDefault="00040A15" w:rsidP="000C1586">
            <w:pPr>
              <w:pStyle w:val="TAL"/>
              <w:rPr>
                <w:rFonts w:eastAsia="SimSun"/>
                <w:lang w:eastAsia="ja-JP"/>
              </w:rPr>
            </w:pPr>
            <w:r w:rsidRPr="008C2671">
              <w:rPr>
                <w:rFonts w:eastAsia="SimSun"/>
                <w:lang w:eastAsia="zh-CN"/>
              </w:rPr>
              <w:t>M</w:t>
            </w:r>
          </w:p>
        </w:tc>
        <w:tc>
          <w:tcPr>
            <w:tcW w:w="851" w:type="dxa"/>
            <w:tcBorders>
              <w:top w:val="single" w:sz="4" w:space="0" w:color="auto"/>
              <w:left w:val="single" w:sz="4" w:space="0" w:color="auto"/>
              <w:bottom w:val="single" w:sz="4" w:space="0" w:color="auto"/>
              <w:right w:val="single" w:sz="4" w:space="0" w:color="auto"/>
            </w:tcBorders>
          </w:tcPr>
          <w:p w14:paraId="170D0A99" w14:textId="77777777" w:rsidR="00040A15" w:rsidRPr="008C2671" w:rsidRDefault="00040A15" w:rsidP="000C1586">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A5C4B73" w14:textId="77777777" w:rsidR="00040A15" w:rsidRPr="008C2671" w:rsidRDefault="00040A15" w:rsidP="000C1586">
            <w:pPr>
              <w:pStyle w:val="TAL"/>
              <w:rPr>
                <w:rFonts w:eastAsia="SimSun"/>
                <w:lang w:eastAsia="ja-JP"/>
              </w:rPr>
            </w:pPr>
            <w:r>
              <w:rPr>
                <w:rFonts w:eastAsia="SimSun"/>
                <w:lang w:eastAsia="ja-JP"/>
              </w:rPr>
              <w:t>INTEGER (</w:t>
            </w:r>
            <w:proofErr w:type="gramStart"/>
            <w:r>
              <w:rPr>
                <w:rFonts w:eastAsia="SimSun"/>
                <w:lang w:eastAsia="ja-JP"/>
              </w:rPr>
              <w:t>0..</w:t>
            </w:r>
            <w:proofErr w:type="gramEnd"/>
            <w:r>
              <w:rPr>
                <w:rFonts w:eastAsia="SimSun"/>
                <w:lang w:eastAsia="ja-JP"/>
              </w:rPr>
              <w:t>127</w:t>
            </w:r>
            <w:r w:rsidRPr="00BC1E3B">
              <w:rPr>
                <w:rFonts w:eastAsia="SimSun"/>
                <w:lang w:eastAsia="ja-JP"/>
              </w:rPr>
              <w:t>)</w:t>
            </w:r>
            <w:r w:rsidRPr="00BC1E3B">
              <w:rPr>
                <w:rFonts w:eastAsia="SimSun"/>
                <w:lang w:eastAsia="ja-JP"/>
              </w:rPr>
              <w:tab/>
            </w:r>
          </w:p>
        </w:tc>
        <w:tc>
          <w:tcPr>
            <w:tcW w:w="3119" w:type="dxa"/>
            <w:tcBorders>
              <w:top w:val="single" w:sz="4" w:space="0" w:color="auto"/>
              <w:left w:val="single" w:sz="4" w:space="0" w:color="auto"/>
              <w:bottom w:val="single" w:sz="4" w:space="0" w:color="auto"/>
              <w:right w:val="single" w:sz="4" w:space="0" w:color="auto"/>
            </w:tcBorders>
            <w:hideMark/>
          </w:tcPr>
          <w:p w14:paraId="71C759A2" w14:textId="77777777" w:rsidR="00040A15" w:rsidRPr="008C2671" w:rsidRDefault="00040A15" w:rsidP="000C1586">
            <w:pPr>
              <w:pStyle w:val="TAL"/>
              <w:rPr>
                <w:rFonts w:eastAsia="SimSun"/>
                <w:bCs/>
                <w:lang w:eastAsia="zh-CN"/>
              </w:rPr>
            </w:pPr>
            <w:r w:rsidRPr="008C2671">
              <w:rPr>
                <w:rFonts w:eastAsia="SimSun"/>
                <w:lang w:eastAsia="zh-CN"/>
              </w:rPr>
              <w:t>This IE is defined in TS 38.331 [18].</w:t>
            </w:r>
          </w:p>
        </w:tc>
      </w:tr>
      <w:tr w:rsidR="00040A15" w:rsidRPr="008C2671" w14:paraId="3CE7651F" w14:textId="77777777" w:rsidTr="000C1586">
        <w:tc>
          <w:tcPr>
            <w:tcW w:w="1898" w:type="dxa"/>
            <w:tcBorders>
              <w:top w:val="single" w:sz="4" w:space="0" w:color="auto"/>
              <w:left w:val="single" w:sz="4" w:space="0" w:color="auto"/>
              <w:bottom w:val="single" w:sz="4" w:space="0" w:color="auto"/>
              <w:right w:val="single" w:sz="4" w:space="0" w:color="auto"/>
            </w:tcBorders>
            <w:hideMark/>
          </w:tcPr>
          <w:p w14:paraId="691E59AD" w14:textId="77777777" w:rsidR="00040A15" w:rsidRPr="006506CD" w:rsidRDefault="00040A15" w:rsidP="000C1586">
            <w:pPr>
              <w:pStyle w:val="TAL"/>
              <w:ind w:left="227"/>
              <w:rPr>
                <w:rFonts w:eastAsia="SimSun"/>
                <w:lang w:eastAsia="zh-CN"/>
              </w:rPr>
            </w:pPr>
            <w:r w:rsidRPr="006506CD">
              <w:rPr>
                <w:rFonts w:eastAsia="Batang"/>
                <w:szCs w:val="18"/>
                <w:lang w:eastAsia="ja-JP"/>
              </w:rPr>
              <w:t>&gt;&gt;</w:t>
            </w:r>
            <w:r w:rsidRPr="006506CD">
              <w:rPr>
                <w:rFonts w:eastAsia="Batang"/>
                <w:i/>
                <w:szCs w:val="18"/>
                <w:lang w:eastAsia="ja-JP"/>
              </w:rPr>
              <w:t>RSRQ</w:t>
            </w:r>
          </w:p>
        </w:tc>
        <w:tc>
          <w:tcPr>
            <w:tcW w:w="1134" w:type="dxa"/>
            <w:tcBorders>
              <w:top w:val="single" w:sz="4" w:space="0" w:color="auto"/>
              <w:left w:val="single" w:sz="4" w:space="0" w:color="auto"/>
              <w:bottom w:val="single" w:sz="4" w:space="0" w:color="auto"/>
              <w:right w:val="single" w:sz="4" w:space="0" w:color="auto"/>
            </w:tcBorders>
          </w:tcPr>
          <w:p w14:paraId="4C633024" w14:textId="77777777" w:rsidR="00040A15" w:rsidRPr="008C2671" w:rsidRDefault="00040A15" w:rsidP="000C1586">
            <w:pPr>
              <w:pStyle w:val="TAL"/>
              <w:rPr>
                <w:rFonts w:eastAsia="SimSun"/>
                <w:lang w:eastAsia="ja-JP"/>
              </w:rPr>
            </w:pPr>
          </w:p>
        </w:tc>
        <w:tc>
          <w:tcPr>
            <w:tcW w:w="851" w:type="dxa"/>
            <w:tcBorders>
              <w:top w:val="single" w:sz="4" w:space="0" w:color="auto"/>
              <w:left w:val="single" w:sz="4" w:space="0" w:color="auto"/>
              <w:bottom w:val="single" w:sz="4" w:space="0" w:color="auto"/>
              <w:right w:val="single" w:sz="4" w:space="0" w:color="auto"/>
            </w:tcBorders>
          </w:tcPr>
          <w:p w14:paraId="143ABD4E" w14:textId="77777777" w:rsidR="00040A15" w:rsidRPr="008C2671" w:rsidRDefault="00040A15" w:rsidP="000C1586">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tcPr>
          <w:p w14:paraId="2C7D2637" w14:textId="77777777" w:rsidR="00040A15" w:rsidRPr="008C2671" w:rsidRDefault="00040A15" w:rsidP="000C1586">
            <w:pPr>
              <w:pStyle w:val="TAL"/>
              <w:rPr>
                <w:rFonts w:eastAsia="SimSun"/>
                <w:lang w:eastAsia="ja-JP"/>
              </w:rPr>
            </w:pPr>
          </w:p>
        </w:tc>
        <w:tc>
          <w:tcPr>
            <w:tcW w:w="3119" w:type="dxa"/>
            <w:tcBorders>
              <w:top w:val="single" w:sz="4" w:space="0" w:color="auto"/>
              <w:left w:val="single" w:sz="4" w:space="0" w:color="auto"/>
              <w:bottom w:val="single" w:sz="4" w:space="0" w:color="auto"/>
              <w:right w:val="single" w:sz="4" w:space="0" w:color="auto"/>
            </w:tcBorders>
          </w:tcPr>
          <w:p w14:paraId="582FCD64" w14:textId="77777777" w:rsidR="00040A15" w:rsidRPr="008C2671" w:rsidRDefault="00040A15" w:rsidP="000C1586">
            <w:pPr>
              <w:pStyle w:val="TAL"/>
              <w:rPr>
                <w:rFonts w:eastAsia="SimSun"/>
                <w:bCs/>
                <w:lang w:eastAsia="zh-CN"/>
              </w:rPr>
            </w:pPr>
          </w:p>
        </w:tc>
      </w:tr>
      <w:tr w:rsidR="00040A15" w:rsidRPr="008C2671" w14:paraId="52D3A0B4" w14:textId="77777777" w:rsidTr="000C1586">
        <w:tc>
          <w:tcPr>
            <w:tcW w:w="1898" w:type="dxa"/>
            <w:tcBorders>
              <w:top w:val="single" w:sz="4" w:space="0" w:color="auto"/>
              <w:left w:val="single" w:sz="4" w:space="0" w:color="auto"/>
              <w:bottom w:val="single" w:sz="4" w:space="0" w:color="auto"/>
              <w:right w:val="single" w:sz="4" w:space="0" w:color="auto"/>
            </w:tcBorders>
            <w:hideMark/>
          </w:tcPr>
          <w:p w14:paraId="141F3067" w14:textId="77777777" w:rsidR="00040A15" w:rsidRPr="006506CD" w:rsidRDefault="00040A15" w:rsidP="000C1586">
            <w:pPr>
              <w:pStyle w:val="TAL"/>
              <w:ind w:left="340"/>
              <w:rPr>
                <w:rFonts w:eastAsia="SimSun"/>
                <w:iCs/>
                <w:lang w:eastAsia="zh-CN"/>
              </w:rPr>
            </w:pPr>
            <w:r w:rsidRPr="006506CD">
              <w:rPr>
                <w:rFonts w:eastAsia="SimSun"/>
                <w:bCs/>
                <w:szCs w:val="18"/>
                <w:lang w:eastAsia="zh-CN"/>
              </w:rPr>
              <w:t>&gt;&gt;&gt;Threshold RSRQ</w:t>
            </w:r>
          </w:p>
        </w:tc>
        <w:tc>
          <w:tcPr>
            <w:tcW w:w="1134" w:type="dxa"/>
            <w:tcBorders>
              <w:top w:val="single" w:sz="4" w:space="0" w:color="auto"/>
              <w:left w:val="single" w:sz="4" w:space="0" w:color="auto"/>
              <w:bottom w:val="single" w:sz="4" w:space="0" w:color="auto"/>
              <w:right w:val="single" w:sz="4" w:space="0" w:color="auto"/>
            </w:tcBorders>
            <w:hideMark/>
          </w:tcPr>
          <w:p w14:paraId="0B90A69A" w14:textId="77777777" w:rsidR="00040A15" w:rsidRPr="008C2671" w:rsidRDefault="00040A15" w:rsidP="000C1586">
            <w:pPr>
              <w:pStyle w:val="TAL"/>
              <w:rPr>
                <w:rFonts w:eastAsia="SimSun"/>
                <w:lang w:eastAsia="ja-JP"/>
              </w:rPr>
            </w:pPr>
            <w:r w:rsidRPr="008C2671">
              <w:rPr>
                <w:rFonts w:eastAsia="SimSun"/>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7542ADA" w14:textId="77777777" w:rsidR="00040A15" w:rsidRPr="008C2671" w:rsidRDefault="00040A15" w:rsidP="000C1586">
            <w:pPr>
              <w:pStyle w:val="TAL"/>
              <w:rPr>
                <w:rFonts w:eastAsia="SimSun"/>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2FCBCEC" w14:textId="77777777" w:rsidR="00040A15" w:rsidRPr="008C2671" w:rsidRDefault="00040A15" w:rsidP="000C1586">
            <w:pPr>
              <w:pStyle w:val="TAL"/>
              <w:rPr>
                <w:rFonts w:eastAsia="SimSun"/>
                <w:lang w:eastAsia="ja-JP"/>
              </w:rPr>
            </w:pPr>
            <w:r>
              <w:rPr>
                <w:rFonts w:eastAsia="SimSun"/>
                <w:lang w:eastAsia="ja-JP"/>
              </w:rPr>
              <w:t>INTEGER (</w:t>
            </w:r>
            <w:proofErr w:type="gramStart"/>
            <w:r>
              <w:rPr>
                <w:rFonts w:eastAsia="SimSun"/>
                <w:lang w:eastAsia="ja-JP"/>
              </w:rPr>
              <w:t>0..</w:t>
            </w:r>
            <w:proofErr w:type="gramEnd"/>
            <w:r>
              <w:rPr>
                <w:rFonts w:eastAsia="SimSun"/>
                <w:lang w:eastAsia="ja-JP"/>
              </w:rPr>
              <w:t>127</w:t>
            </w:r>
            <w:r w:rsidRPr="00BC1E3B">
              <w:rPr>
                <w:rFonts w:eastAsia="SimSun"/>
                <w:lang w:eastAsia="ja-JP"/>
              </w:rPr>
              <w:t>)</w:t>
            </w:r>
            <w:r w:rsidRPr="00BC1E3B">
              <w:rPr>
                <w:rFonts w:eastAsia="SimSun"/>
                <w:lang w:eastAsia="ja-JP"/>
              </w:rPr>
              <w:tab/>
            </w:r>
          </w:p>
        </w:tc>
        <w:tc>
          <w:tcPr>
            <w:tcW w:w="3119" w:type="dxa"/>
            <w:tcBorders>
              <w:top w:val="single" w:sz="4" w:space="0" w:color="auto"/>
              <w:left w:val="single" w:sz="4" w:space="0" w:color="auto"/>
              <w:bottom w:val="single" w:sz="4" w:space="0" w:color="auto"/>
              <w:right w:val="single" w:sz="4" w:space="0" w:color="auto"/>
            </w:tcBorders>
            <w:hideMark/>
          </w:tcPr>
          <w:p w14:paraId="34E86767" w14:textId="77777777" w:rsidR="00040A15" w:rsidRPr="008C2671" w:rsidRDefault="00040A15" w:rsidP="000C1586">
            <w:pPr>
              <w:pStyle w:val="TAL"/>
              <w:rPr>
                <w:rFonts w:eastAsia="SimSun"/>
                <w:bCs/>
                <w:lang w:eastAsia="zh-CN"/>
              </w:rPr>
            </w:pPr>
            <w:r w:rsidRPr="008C2671">
              <w:rPr>
                <w:rFonts w:eastAsia="SimSun"/>
                <w:lang w:eastAsia="zh-CN"/>
              </w:rPr>
              <w:t>This IE is defined in TS 38.331 [18].</w:t>
            </w:r>
          </w:p>
        </w:tc>
      </w:tr>
      <w:tr w:rsidR="00040A15" w:rsidRPr="008C2671" w14:paraId="59B996A7" w14:textId="77777777" w:rsidTr="000C1586">
        <w:tc>
          <w:tcPr>
            <w:tcW w:w="1898" w:type="dxa"/>
            <w:tcBorders>
              <w:top w:val="single" w:sz="4" w:space="0" w:color="auto"/>
              <w:left w:val="single" w:sz="4" w:space="0" w:color="auto"/>
              <w:bottom w:val="single" w:sz="4" w:space="0" w:color="auto"/>
              <w:right w:val="single" w:sz="4" w:space="0" w:color="auto"/>
            </w:tcBorders>
            <w:hideMark/>
          </w:tcPr>
          <w:p w14:paraId="1BC8F268" w14:textId="77777777" w:rsidR="00040A15" w:rsidRPr="006506CD" w:rsidRDefault="00040A15" w:rsidP="000C1586">
            <w:pPr>
              <w:pStyle w:val="TAL"/>
              <w:ind w:left="227"/>
              <w:rPr>
                <w:rFonts w:eastAsia="SimSun"/>
                <w:iCs/>
                <w:lang w:eastAsia="ja-JP"/>
              </w:rPr>
            </w:pPr>
            <w:r w:rsidRPr="006506CD">
              <w:rPr>
                <w:rFonts w:eastAsia="Batang"/>
                <w:szCs w:val="18"/>
                <w:lang w:eastAsia="ja-JP"/>
              </w:rPr>
              <w:t>&gt;&gt;</w:t>
            </w:r>
            <w:r w:rsidRPr="009354E2">
              <w:rPr>
                <w:rFonts w:eastAsia="Batang"/>
                <w:i/>
                <w:iCs/>
                <w:szCs w:val="18"/>
                <w:lang w:eastAsia="ja-JP"/>
              </w:rPr>
              <w:t>SINR</w:t>
            </w:r>
          </w:p>
        </w:tc>
        <w:tc>
          <w:tcPr>
            <w:tcW w:w="1134" w:type="dxa"/>
            <w:tcBorders>
              <w:top w:val="single" w:sz="4" w:space="0" w:color="auto"/>
              <w:left w:val="single" w:sz="4" w:space="0" w:color="auto"/>
              <w:bottom w:val="single" w:sz="4" w:space="0" w:color="auto"/>
              <w:right w:val="single" w:sz="4" w:space="0" w:color="auto"/>
            </w:tcBorders>
            <w:hideMark/>
          </w:tcPr>
          <w:p w14:paraId="07085188" w14:textId="77777777" w:rsidR="00040A15" w:rsidRPr="008C2671" w:rsidRDefault="00040A15" w:rsidP="000C1586">
            <w:pPr>
              <w:pStyle w:val="TAL"/>
              <w:rPr>
                <w:rFonts w:eastAsia="SimSun"/>
                <w:iCs/>
                <w:lang w:eastAsia="ja-JP"/>
              </w:rPr>
            </w:pPr>
          </w:p>
        </w:tc>
        <w:tc>
          <w:tcPr>
            <w:tcW w:w="851" w:type="dxa"/>
            <w:tcBorders>
              <w:top w:val="single" w:sz="4" w:space="0" w:color="auto"/>
              <w:left w:val="single" w:sz="4" w:space="0" w:color="auto"/>
              <w:bottom w:val="single" w:sz="4" w:space="0" w:color="auto"/>
              <w:right w:val="single" w:sz="4" w:space="0" w:color="auto"/>
            </w:tcBorders>
          </w:tcPr>
          <w:p w14:paraId="652C8866" w14:textId="77777777" w:rsidR="00040A15" w:rsidRPr="008C2671" w:rsidRDefault="00040A15" w:rsidP="000C1586">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879A185" w14:textId="77777777" w:rsidR="00040A15" w:rsidRPr="008C2671" w:rsidRDefault="00040A15" w:rsidP="000C1586">
            <w:pPr>
              <w:pStyle w:val="TAL"/>
              <w:rPr>
                <w:rFonts w:eastAsia="SimSun"/>
                <w:i/>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6D365DCE" w14:textId="77777777" w:rsidR="00040A15" w:rsidRPr="008C2671" w:rsidRDefault="00040A15" w:rsidP="000C1586">
            <w:pPr>
              <w:pStyle w:val="TAL"/>
              <w:rPr>
                <w:rFonts w:ascii="CG Times (WN)" w:hAnsi="CG Times (WN)"/>
                <w:lang w:val="en-US" w:eastAsia="zh-CN"/>
              </w:rPr>
            </w:pPr>
          </w:p>
        </w:tc>
      </w:tr>
      <w:tr w:rsidR="00040A15" w:rsidRPr="008C2671" w14:paraId="388D1A30" w14:textId="77777777" w:rsidTr="000C1586">
        <w:tc>
          <w:tcPr>
            <w:tcW w:w="1898" w:type="dxa"/>
            <w:tcBorders>
              <w:top w:val="single" w:sz="4" w:space="0" w:color="auto"/>
              <w:left w:val="single" w:sz="4" w:space="0" w:color="auto"/>
              <w:bottom w:val="single" w:sz="4" w:space="0" w:color="auto"/>
              <w:right w:val="single" w:sz="4" w:space="0" w:color="auto"/>
            </w:tcBorders>
            <w:hideMark/>
          </w:tcPr>
          <w:p w14:paraId="3FD57762" w14:textId="77777777" w:rsidR="00040A15" w:rsidRPr="006506CD" w:rsidRDefault="00040A15" w:rsidP="000C1586">
            <w:pPr>
              <w:pStyle w:val="TAL"/>
              <w:ind w:left="340"/>
              <w:rPr>
                <w:rFonts w:eastAsia="SimSun"/>
                <w:lang w:eastAsia="zh-CN"/>
              </w:rPr>
            </w:pPr>
            <w:r w:rsidRPr="006506CD">
              <w:rPr>
                <w:rFonts w:eastAsia="SimSun"/>
                <w:bCs/>
                <w:szCs w:val="18"/>
                <w:lang w:eastAsia="zh-CN"/>
              </w:rPr>
              <w:t>&gt;&gt;&gt;Threshold SINR</w:t>
            </w:r>
          </w:p>
        </w:tc>
        <w:tc>
          <w:tcPr>
            <w:tcW w:w="1134" w:type="dxa"/>
            <w:tcBorders>
              <w:top w:val="single" w:sz="4" w:space="0" w:color="auto"/>
              <w:left w:val="single" w:sz="4" w:space="0" w:color="auto"/>
              <w:bottom w:val="single" w:sz="4" w:space="0" w:color="auto"/>
              <w:right w:val="single" w:sz="4" w:space="0" w:color="auto"/>
            </w:tcBorders>
            <w:hideMark/>
          </w:tcPr>
          <w:p w14:paraId="7B51C7F5" w14:textId="77777777" w:rsidR="00040A15" w:rsidRPr="008C2671" w:rsidRDefault="00040A15" w:rsidP="000C1586">
            <w:pPr>
              <w:pStyle w:val="TAL"/>
              <w:rPr>
                <w:rFonts w:eastAsia="SimSun"/>
                <w:lang w:eastAsia="zh-CN"/>
              </w:rPr>
            </w:pPr>
            <w:r w:rsidRPr="008C2671">
              <w:rPr>
                <w:rFonts w:eastAsia="SimSun"/>
                <w:lang w:eastAsia="zh-CN"/>
              </w:rPr>
              <w:t>M</w:t>
            </w:r>
          </w:p>
        </w:tc>
        <w:tc>
          <w:tcPr>
            <w:tcW w:w="851" w:type="dxa"/>
            <w:tcBorders>
              <w:top w:val="single" w:sz="4" w:space="0" w:color="auto"/>
              <w:left w:val="single" w:sz="4" w:space="0" w:color="auto"/>
              <w:bottom w:val="single" w:sz="4" w:space="0" w:color="auto"/>
              <w:right w:val="single" w:sz="4" w:space="0" w:color="auto"/>
            </w:tcBorders>
          </w:tcPr>
          <w:p w14:paraId="0B710EA6" w14:textId="77777777" w:rsidR="00040A15" w:rsidRPr="008C2671" w:rsidRDefault="00040A15" w:rsidP="000C1586">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B4BA789" w14:textId="77777777" w:rsidR="00040A15" w:rsidRPr="008C2671" w:rsidRDefault="00040A15" w:rsidP="000C1586">
            <w:pPr>
              <w:pStyle w:val="TAL"/>
              <w:rPr>
                <w:rFonts w:eastAsia="SimSun"/>
                <w:lang w:eastAsia="zh-CN"/>
              </w:rPr>
            </w:pPr>
            <w:r>
              <w:rPr>
                <w:rFonts w:eastAsia="SimSun"/>
                <w:lang w:eastAsia="ja-JP"/>
              </w:rPr>
              <w:t>INTEGER (</w:t>
            </w:r>
            <w:proofErr w:type="gramStart"/>
            <w:r>
              <w:rPr>
                <w:rFonts w:eastAsia="SimSun"/>
                <w:lang w:eastAsia="ja-JP"/>
              </w:rPr>
              <w:t>0..</w:t>
            </w:r>
            <w:proofErr w:type="gramEnd"/>
            <w:r>
              <w:rPr>
                <w:rFonts w:eastAsia="SimSun"/>
                <w:lang w:eastAsia="ja-JP"/>
              </w:rPr>
              <w:t>127</w:t>
            </w:r>
            <w:r w:rsidRPr="00BC1E3B">
              <w:rPr>
                <w:rFonts w:eastAsia="SimSun"/>
                <w:lang w:eastAsia="ja-JP"/>
              </w:rPr>
              <w:t>)</w:t>
            </w:r>
            <w:r w:rsidRPr="00BC1E3B">
              <w:rPr>
                <w:rFonts w:eastAsia="SimSun"/>
                <w:lang w:eastAsia="ja-JP"/>
              </w:rPr>
              <w:tab/>
            </w:r>
          </w:p>
        </w:tc>
        <w:tc>
          <w:tcPr>
            <w:tcW w:w="3119" w:type="dxa"/>
            <w:tcBorders>
              <w:top w:val="single" w:sz="4" w:space="0" w:color="auto"/>
              <w:left w:val="single" w:sz="4" w:space="0" w:color="auto"/>
              <w:bottom w:val="single" w:sz="4" w:space="0" w:color="auto"/>
              <w:right w:val="single" w:sz="4" w:space="0" w:color="auto"/>
            </w:tcBorders>
            <w:hideMark/>
          </w:tcPr>
          <w:p w14:paraId="7066F335" w14:textId="77777777" w:rsidR="00040A15" w:rsidRPr="008C2671" w:rsidRDefault="00040A15" w:rsidP="000C1586">
            <w:pPr>
              <w:pStyle w:val="TAL"/>
              <w:rPr>
                <w:rFonts w:eastAsia="SimSun"/>
                <w:bCs/>
                <w:lang w:eastAsia="zh-CN"/>
              </w:rPr>
            </w:pPr>
            <w:r w:rsidRPr="008C2671">
              <w:rPr>
                <w:rFonts w:eastAsia="SimSun"/>
                <w:lang w:eastAsia="zh-CN"/>
              </w:rPr>
              <w:t>This IE is defined in TS 38.331 [18].</w:t>
            </w:r>
          </w:p>
        </w:tc>
      </w:tr>
      <w:tr w:rsidR="00040A15" w:rsidRPr="008C2671" w14:paraId="0BECB72F" w14:textId="77777777" w:rsidTr="000C1586">
        <w:tc>
          <w:tcPr>
            <w:tcW w:w="1898" w:type="dxa"/>
            <w:tcBorders>
              <w:top w:val="single" w:sz="4" w:space="0" w:color="auto"/>
              <w:left w:val="single" w:sz="4" w:space="0" w:color="auto"/>
              <w:bottom w:val="single" w:sz="4" w:space="0" w:color="auto"/>
              <w:right w:val="single" w:sz="4" w:space="0" w:color="auto"/>
            </w:tcBorders>
            <w:hideMark/>
          </w:tcPr>
          <w:p w14:paraId="18326680" w14:textId="77777777" w:rsidR="00040A15" w:rsidRPr="006506CD" w:rsidRDefault="00040A15" w:rsidP="000C1586">
            <w:pPr>
              <w:pStyle w:val="TAL"/>
              <w:rPr>
                <w:rFonts w:eastAsia="SimSun"/>
                <w:lang w:eastAsia="ja-JP"/>
              </w:rPr>
            </w:pPr>
            <w:r w:rsidRPr="006506CD">
              <w:rPr>
                <w:rFonts w:eastAsia="SimSun"/>
                <w:lang w:eastAsia="ja-JP"/>
              </w:rPr>
              <w:t>M1 Periodic reporting</w:t>
            </w:r>
          </w:p>
        </w:tc>
        <w:tc>
          <w:tcPr>
            <w:tcW w:w="1134" w:type="dxa"/>
            <w:tcBorders>
              <w:top w:val="single" w:sz="4" w:space="0" w:color="auto"/>
              <w:left w:val="single" w:sz="4" w:space="0" w:color="auto"/>
              <w:bottom w:val="single" w:sz="4" w:space="0" w:color="auto"/>
              <w:right w:val="single" w:sz="4" w:space="0" w:color="auto"/>
            </w:tcBorders>
            <w:hideMark/>
          </w:tcPr>
          <w:p w14:paraId="609305C7" w14:textId="77777777" w:rsidR="00040A15" w:rsidRPr="008C2671" w:rsidRDefault="00040A15" w:rsidP="000C1586">
            <w:pPr>
              <w:pStyle w:val="TAL"/>
              <w:rPr>
                <w:rFonts w:eastAsia="SimSun"/>
                <w:lang w:eastAsia="zh-CN"/>
              </w:rPr>
            </w:pPr>
            <w:r w:rsidRPr="008C2671">
              <w:rPr>
                <w:rFonts w:eastAsia="SimSun"/>
                <w:lang w:eastAsia="zh-CN"/>
              </w:rPr>
              <w:t>C-</w:t>
            </w:r>
            <w:proofErr w:type="spellStart"/>
            <w:r w:rsidRPr="008C2671">
              <w:rPr>
                <w:rFonts w:eastAsia="SimSun"/>
                <w:lang w:eastAsia="zh-CN"/>
              </w:rPr>
              <w:t>ifperiodicMDT</w:t>
            </w:r>
            <w:proofErr w:type="spellEnd"/>
          </w:p>
        </w:tc>
        <w:tc>
          <w:tcPr>
            <w:tcW w:w="851" w:type="dxa"/>
            <w:tcBorders>
              <w:top w:val="single" w:sz="4" w:space="0" w:color="auto"/>
              <w:left w:val="single" w:sz="4" w:space="0" w:color="auto"/>
              <w:bottom w:val="single" w:sz="4" w:space="0" w:color="auto"/>
              <w:right w:val="single" w:sz="4" w:space="0" w:color="auto"/>
            </w:tcBorders>
          </w:tcPr>
          <w:p w14:paraId="035195DD" w14:textId="77777777" w:rsidR="00040A15" w:rsidRPr="008C2671" w:rsidRDefault="00040A15" w:rsidP="000C1586">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tcPr>
          <w:p w14:paraId="6BEEE858" w14:textId="77777777" w:rsidR="00040A15" w:rsidRPr="008C2671" w:rsidRDefault="00040A15" w:rsidP="000C158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4754667D" w14:textId="77777777" w:rsidR="00040A15" w:rsidRPr="008C2671" w:rsidRDefault="00040A15" w:rsidP="000C1586">
            <w:pPr>
              <w:pStyle w:val="TAL"/>
              <w:rPr>
                <w:rFonts w:eastAsia="SimSun"/>
                <w:bCs/>
                <w:lang w:eastAsia="zh-CN"/>
              </w:rPr>
            </w:pPr>
            <w:r w:rsidRPr="008C2671">
              <w:rPr>
                <w:rFonts w:eastAsia="SimSun"/>
                <w:lang w:eastAsia="zh-CN"/>
              </w:rPr>
              <w:t>Included in case of periodic or event-triggered periodic reporting for measurement M1.</w:t>
            </w:r>
          </w:p>
        </w:tc>
      </w:tr>
      <w:tr w:rsidR="00040A15" w:rsidRPr="008C2671" w14:paraId="4E658287" w14:textId="77777777" w:rsidTr="000C1586">
        <w:tc>
          <w:tcPr>
            <w:tcW w:w="1898" w:type="dxa"/>
            <w:tcBorders>
              <w:top w:val="single" w:sz="4" w:space="0" w:color="auto"/>
              <w:left w:val="single" w:sz="4" w:space="0" w:color="auto"/>
              <w:bottom w:val="single" w:sz="4" w:space="0" w:color="auto"/>
              <w:right w:val="single" w:sz="4" w:space="0" w:color="auto"/>
            </w:tcBorders>
            <w:hideMark/>
          </w:tcPr>
          <w:p w14:paraId="133C3D86" w14:textId="77777777" w:rsidR="00040A15" w:rsidRPr="006506CD" w:rsidRDefault="00040A15" w:rsidP="000C1586">
            <w:pPr>
              <w:pStyle w:val="TAL"/>
              <w:ind w:left="113"/>
              <w:rPr>
                <w:rFonts w:eastAsia="SimSun"/>
                <w:lang w:eastAsia="ja-JP"/>
              </w:rPr>
            </w:pPr>
            <w:r w:rsidRPr="006506CD">
              <w:rPr>
                <w:rFonts w:eastAsia="SimSun"/>
                <w:lang w:eastAsia="zh-CN"/>
              </w:rPr>
              <w:t>&gt;Report interval</w:t>
            </w:r>
          </w:p>
        </w:tc>
        <w:tc>
          <w:tcPr>
            <w:tcW w:w="1134" w:type="dxa"/>
            <w:tcBorders>
              <w:top w:val="single" w:sz="4" w:space="0" w:color="auto"/>
              <w:left w:val="single" w:sz="4" w:space="0" w:color="auto"/>
              <w:bottom w:val="single" w:sz="4" w:space="0" w:color="auto"/>
              <w:right w:val="single" w:sz="4" w:space="0" w:color="auto"/>
            </w:tcBorders>
            <w:hideMark/>
          </w:tcPr>
          <w:p w14:paraId="0911010B" w14:textId="77777777" w:rsidR="00040A15" w:rsidRPr="008C2671" w:rsidRDefault="00040A15" w:rsidP="000C1586">
            <w:pPr>
              <w:pStyle w:val="TAL"/>
              <w:rPr>
                <w:rFonts w:eastAsia="SimSun"/>
                <w:lang w:eastAsia="zh-CN"/>
              </w:rPr>
            </w:pPr>
            <w:r w:rsidRPr="008C2671">
              <w:rPr>
                <w:rFonts w:eastAsia="SimSun"/>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6C61C1C9" w14:textId="77777777" w:rsidR="00040A15" w:rsidRPr="008C2671" w:rsidRDefault="00040A15" w:rsidP="000C158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7D541E19" w14:textId="77777777" w:rsidR="00040A15" w:rsidRPr="00103F34" w:rsidRDefault="00040A15" w:rsidP="000C1586">
            <w:pPr>
              <w:pStyle w:val="TAL"/>
              <w:rPr>
                <w:rFonts w:eastAsia="SimSun"/>
                <w:lang w:val="sv-SE" w:eastAsia="zh-CN"/>
              </w:rPr>
            </w:pPr>
            <w:r w:rsidRPr="00103F34">
              <w:rPr>
                <w:rFonts w:eastAsia="SimSun"/>
                <w:lang w:val="sv-SE" w:eastAsia="zh-CN"/>
              </w:rPr>
              <w:t>ENUMERATED (ms120, ms240, ms480, ms640, ms1024, ms2048, ms5120, ms10240, min1, min6, min12, min30, min60)</w:t>
            </w:r>
          </w:p>
        </w:tc>
        <w:tc>
          <w:tcPr>
            <w:tcW w:w="3119" w:type="dxa"/>
            <w:tcBorders>
              <w:top w:val="single" w:sz="4" w:space="0" w:color="auto"/>
              <w:left w:val="single" w:sz="4" w:space="0" w:color="auto"/>
              <w:bottom w:val="single" w:sz="4" w:space="0" w:color="auto"/>
              <w:right w:val="single" w:sz="4" w:space="0" w:color="auto"/>
            </w:tcBorders>
            <w:hideMark/>
          </w:tcPr>
          <w:p w14:paraId="1F139C72" w14:textId="77777777" w:rsidR="00040A15" w:rsidRPr="008C2671" w:rsidRDefault="00040A15" w:rsidP="000C1586">
            <w:pPr>
              <w:pStyle w:val="TAL"/>
              <w:rPr>
                <w:rFonts w:eastAsia="SimSun"/>
                <w:bCs/>
                <w:lang w:eastAsia="zh-CN"/>
              </w:rPr>
            </w:pPr>
            <w:r w:rsidRPr="008C2671">
              <w:rPr>
                <w:rFonts w:eastAsia="SimSun"/>
                <w:lang w:eastAsia="zh-CN"/>
              </w:rPr>
              <w:t>This IE is defined in TS 38.331 [18].</w:t>
            </w:r>
          </w:p>
        </w:tc>
      </w:tr>
      <w:tr w:rsidR="00040A15" w:rsidRPr="008C2671" w14:paraId="2DE95A20" w14:textId="77777777" w:rsidTr="000C1586">
        <w:tc>
          <w:tcPr>
            <w:tcW w:w="1898" w:type="dxa"/>
            <w:tcBorders>
              <w:top w:val="single" w:sz="4" w:space="0" w:color="auto"/>
              <w:left w:val="single" w:sz="4" w:space="0" w:color="auto"/>
              <w:bottom w:val="single" w:sz="4" w:space="0" w:color="auto"/>
              <w:right w:val="single" w:sz="4" w:space="0" w:color="auto"/>
            </w:tcBorders>
            <w:hideMark/>
          </w:tcPr>
          <w:p w14:paraId="274D48F7" w14:textId="77777777" w:rsidR="00040A15" w:rsidRPr="006506CD" w:rsidRDefault="00040A15" w:rsidP="000C1586">
            <w:pPr>
              <w:pStyle w:val="TAL"/>
              <w:ind w:left="113"/>
              <w:rPr>
                <w:rFonts w:eastAsia="SimSun"/>
                <w:lang w:eastAsia="ja-JP"/>
              </w:rPr>
            </w:pPr>
            <w:r w:rsidRPr="006506CD">
              <w:rPr>
                <w:rFonts w:eastAsia="SimSun"/>
                <w:lang w:eastAsia="zh-CN"/>
              </w:rPr>
              <w:t>&gt;Report amount</w:t>
            </w:r>
          </w:p>
        </w:tc>
        <w:tc>
          <w:tcPr>
            <w:tcW w:w="1134" w:type="dxa"/>
            <w:tcBorders>
              <w:top w:val="single" w:sz="4" w:space="0" w:color="auto"/>
              <w:left w:val="single" w:sz="4" w:space="0" w:color="auto"/>
              <w:bottom w:val="single" w:sz="4" w:space="0" w:color="auto"/>
              <w:right w:val="single" w:sz="4" w:space="0" w:color="auto"/>
            </w:tcBorders>
            <w:hideMark/>
          </w:tcPr>
          <w:p w14:paraId="5AF4EFFD" w14:textId="77777777" w:rsidR="00040A15" w:rsidRPr="008C2671" w:rsidRDefault="00040A15" w:rsidP="000C1586">
            <w:pPr>
              <w:pStyle w:val="TAL"/>
              <w:rPr>
                <w:rFonts w:eastAsia="SimSun"/>
                <w:lang w:eastAsia="zh-CN"/>
              </w:rPr>
            </w:pPr>
            <w:r w:rsidRPr="008C2671">
              <w:rPr>
                <w:rFonts w:eastAsia="SimSun"/>
                <w:lang w:eastAsia="zh-CN"/>
              </w:rPr>
              <w:t>M</w:t>
            </w:r>
          </w:p>
        </w:tc>
        <w:tc>
          <w:tcPr>
            <w:tcW w:w="851" w:type="dxa"/>
            <w:tcBorders>
              <w:top w:val="single" w:sz="4" w:space="0" w:color="auto"/>
              <w:left w:val="single" w:sz="4" w:space="0" w:color="auto"/>
              <w:bottom w:val="single" w:sz="4" w:space="0" w:color="auto"/>
              <w:right w:val="single" w:sz="4" w:space="0" w:color="auto"/>
            </w:tcBorders>
          </w:tcPr>
          <w:p w14:paraId="01A7A8F6" w14:textId="77777777" w:rsidR="00040A15" w:rsidRPr="008C2671" w:rsidRDefault="00040A15" w:rsidP="000C1586">
            <w:pPr>
              <w:pStyle w:val="TAL"/>
              <w:rPr>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18099600" w14:textId="77777777" w:rsidR="00040A15" w:rsidRPr="008C2671" w:rsidRDefault="00040A15" w:rsidP="000C1586">
            <w:pPr>
              <w:pStyle w:val="TAL"/>
              <w:rPr>
                <w:rFonts w:eastAsia="SimSun"/>
                <w:lang w:eastAsia="zh-CN"/>
              </w:rPr>
            </w:pPr>
            <w:r w:rsidRPr="00BC1E3B">
              <w:rPr>
                <w:rFonts w:eastAsia="SimSun"/>
                <w:lang w:eastAsia="zh-CN"/>
              </w:rPr>
              <w:t>ENUMERATED (1, 2, 4, 8, 16, 32, 64, infinity)</w:t>
            </w:r>
          </w:p>
        </w:tc>
        <w:tc>
          <w:tcPr>
            <w:tcW w:w="3119" w:type="dxa"/>
            <w:tcBorders>
              <w:top w:val="single" w:sz="4" w:space="0" w:color="auto"/>
              <w:left w:val="single" w:sz="4" w:space="0" w:color="auto"/>
              <w:bottom w:val="single" w:sz="4" w:space="0" w:color="auto"/>
              <w:right w:val="single" w:sz="4" w:space="0" w:color="auto"/>
            </w:tcBorders>
            <w:hideMark/>
          </w:tcPr>
          <w:p w14:paraId="42CC2D0E" w14:textId="77777777" w:rsidR="00040A15" w:rsidRPr="008C2671" w:rsidRDefault="00040A15" w:rsidP="000C1586">
            <w:pPr>
              <w:pStyle w:val="TAL"/>
              <w:rPr>
                <w:rFonts w:eastAsia="SimSun"/>
                <w:lang w:eastAsia="zh-CN"/>
              </w:rPr>
            </w:pPr>
            <w:r w:rsidRPr="008C2671">
              <w:rPr>
                <w:rFonts w:eastAsia="SimSun"/>
                <w:lang w:eastAsia="ja-JP"/>
              </w:rPr>
              <w:t>Number of reports.</w:t>
            </w:r>
          </w:p>
        </w:tc>
      </w:tr>
      <w:tr w:rsidR="00341AA0" w:rsidRPr="008C2671" w14:paraId="5873C825" w14:textId="77777777" w:rsidTr="000C1586">
        <w:trPr>
          <w:ins w:id="38" w:author="Ericsson User" w:date="2020-08-06T16:55:00Z"/>
        </w:trPr>
        <w:tc>
          <w:tcPr>
            <w:tcW w:w="1898" w:type="dxa"/>
            <w:tcBorders>
              <w:top w:val="single" w:sz="4" w:space="0" w:color="auto"/>
              <w:left w:val="single" w:sz="4" w:space="0" w:color="auto"/>
              <w:bottom w:val="single" w:sz="4" w:space="0" w:color="auto"/>
              <w:right w:val="single" w:sz="4" w:space="0" w:color="auto"/>
            </w:tcBorders>
          </w:tcPr>
          <w:p w14:paraId="7233CC9F" w14:textId="54CDFCE3" w:rsidR="00341AA0" w:rsidRPr="006506CD" w:rsidRDefault="00341AA0" w:rsidP="00341AA0">
            <w:pPr>
              <w:pStyle w:val="TAL"/>
              <w:ind w:left="113"/>
              <w:rPr>
                <w:ins w:id="39" w:author="Ericsson User" w:date="2020-08-06T16:55:00Z"/>
                <w:rFonts w:eastAsia="SimSun"/>
                <w:lang w:eastAsia="zh-CN"/>
              </w:rPr>
            </w:pPr>
            <w:ins w:id="40" w:author="Ericsson User" w:date="2020-08-06T16:57:00Z">
              <w:r>
                <w:rPr>
                  <w:rFonts w:eastAsia="SimSun" w:cs="Arial"/>
                  <w:lang w:eastAsia="zh-CN"/>
                </w:rPr>
                <w:t>Include Beam Measurements Indication</w:t>
              </w:r>
            </w:ins>
          </w:p>
        </w:tc>
        <w:tc>
          <w:tcPr>
            <w:tcW w:w="1134" w:type="dxa"/>
            <w:tcBorders>
              <w:top w:val="single" w:sz="4" w:space="0" w:color="auto"/>
              <w:left w:val="single" w:sz="4" w:space="0" w:color="auto"/>
              <w:bottom w:val="single" w:sz="4" w:space="0" w:color="auto"/>
              <w:right w:val="single" w:sz="4" w:space="0" w:color="auto"/>
            </w:tcBorders>
          </w:tcPr>
          <w:p w14:paraId="483DF1E9" w14:textId="7D6B7AA3" w:rsidR="00341AA0" w:rsidRPr="008C2671" w:rsidRDefault="00341AA0" w:rsidP="00341AA0">
            <w:pPr>
              <w:pStyle w:val="TAL"/>
              <w:rPr>
                <w:ins w:id="41" w:author="Ericsson User" w:date="2020-08-06T16:55:00Z"/>
                <w:rFonts w:eastAsia="SimSun"/>
                <w:lang w:eastAsia="zh-CN"/>
              </w:rPr>
            </w:pPr>
            <w:ins w:id="42" w:author="Ericsson User" w:date="2020-08-06T16:57:00Z">
              <w:r w:rsidRPr="00804058">
                <w:rPr>
                  <w:rFonts w:eastAsia="SimSun" w:cs="Arial"/>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0B76651E" w14:textId="77777777" w:rsidR="00341AA0" w:rsidRPr="008C2671" w:rsidRDefault="00341AA0" w:rsidP="00341AA0">
            <w:pPr>
              <w:pStyle w:val="TAL"/>
              <w:rPr>
                <w:ins w:id="43" w:author="Ericsson User" w:date="2020-08-06T16:55:00Z"/>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tcPr>
          <w:p w14:paraId="5811F1D6" w14:textId="1F4CA7D1" w:rsidR="00341AA0" w:rsidRPr="00BC1E3B" w:rsidRDefault="00341AA0" w:rsidP="00341AA0">
            <w:pPr>
              <w:pStyle w:val="TAL"/>
              <w:rPr>
                <w:ins w:id="44" w:author="Ericsson User" w:date="2020-08-06T16:55:00Z"/>
                <w:rFonts w:eastAsia="SimSun"/>
                <w:lang w:eastAsia="zh-CN"/>
              </w:rPr>
            </w:pPr>
            <w:ins w:id="45" w:author="Ericsson User" w:date="2020-08-06T16:57:00Z">
              <w:r>
                <w:rPr>
                  <w:rFonts w:eastAsia="SimSun" w:cs="Arial"/>
                  <w:lang w:eastAsia="zh-CN"/>
                </w:rPr>
                <w:t>ENUMERATED (true, …)</w:t>
              </w:r>
            </w:ins>
          </w:p>
        </w:tc>
        <w:tc>
          <w:tcPr>
            <w:tcW w:w="3119" w:type="dxa"/>
            <w:tcBorders>
              <w:top w:val="single" w:sz="4" w:space="0" w:color="auto"/>
              <w:left w:val="single" w:sz="4" w:space="0" w:color="auto"/>
              <w:bottom w:val="single" w:sz="4" w:space="0" w:color="auto"/>
              <w:right w:val="single" w:sz="4" w:space="0" w:color="auto"/>
            </w:tcBorders>
          </w:tcPr>
          <w:p w14:paraId="43777296" w14:textId="5ACEC647" w:rsidR="00341AA0" w:rsidRPr="008C2671" w:rsidRDefault="00341AA0" w:rsidP="00341AA0">
            <w:pPr>
              <w:pStyle w:val="TAL"/>
              <w:rPr>
                <w:ins w:id="46" w:author="Ericsson User" w:date="2020-08-06T16:55:00Z"/>
                <w:rFonts w:eastAsia="SimSun"/>
                <w:lang w:eastAsia="ja-JP"/>
              </w:rPr>
            </w:pPr>
            <w:ins w:id="47" w:author="Ericsson User" w:date="2020-08-06T16:57:00Z">
              <w:r>
                <w:rPr>
                  <w:rFonts w:eastAsia="SimSun" w:cs="Arial"/>
                  <w:lang w:eastAsia="ja-JP"/>
                </w:rPr>
                <w:t xml:space="preserve">To </w:t>
              </w:r>
              <w:r w:rsidRPr="00964D79">
                <w:rPr>
                  <w:rFonts w:eastAsia="SimSun" w:cs="Arial"/>
                  <w:lang w:eastAsia="ja-JP"/>
                </w:rPr>
                <w:t>configure whether the UE should include the beam level measurements</w:t>
              </w:r>
              <w:r>
                <w:rPr>
                  <w:rFonts w:eastAsia="SimSun" w:cs="Arial"/>
                  <w:lang w:eastAsia="ja-JP"/>
                </w:rPr>
                <w:t xml:space="preserve">. </w:t>
              </w:r>
              <w:r>
                <w:rPr>
                  <w:rFonts w:eastAsia="SimSun" w:cs="Arial"/>
                  <w:lang w:eastAsia="zh-CN"/>
                </w:rPr>
                <w:t>This IE is defined in TS 38.331 [18</w:t>
              </w:r>
              <w:r w:rsidRPr="00187048">
                <w:rPr>
                  <w:rFonts w:eastAsia="SimSun" w:cs="Arial"/>
                  <w:lang w:eastAsia="zh-CN"/>
                </w:rPr>
                <w:t>]</w:t>
              </w:r>
              <w:r>
                <w:rPr>
                  <w:rFonts w:eastAsia="SimSun" w:cs="Arial"/>
                  <w:lang w:eastAsia="zh-CN"/>
                </w:rPr>
                <w:t>.</w:t>
              </w:r>
            </w:ins>
          </w:p>
        </w:tc>
      </w:tr>
      <w:tr w:rsidR="00341AA0" w:rsidRPr="008C2671" w14:paraId="61380166" w14:textId="77777777" w:rsidTr="000C1586">
        <w:trPr>
          <w:ins w:id="48" w:author="Ericsson User" w:date="2020-08-06T16:55:00Z"/>
        </w:trPr>
        <w:tc>
          <w:tcPr>
            <w:tcW w:w="1898" w:type="dxa"/>
            <w:tcBorders>
              <w:top w:val="single" w:sz="4" w:space="0" w:color="auto"/>
              <w:left w:val="single" w:sz="4" w:space="0" w:color="auto"/>
              <w:bottom w:val="single" w:sz="4" w:space="0" w:color="auto"/>
              <w:right w:val="single" w:sz="4" w:space="0" w:color="auto"/>
            </w:tcBorders>
          </w:tcPr>
          <w:p w14:paraId="738D02C7" w14:textId="7D52E783" w:rsidR="00341AA0" w:rsidRPr="006506CD" w:rsidRDefault="00341AA0" w:rsidP="00341AA0">
            <w:pPr>
              <w:pStyle w:val="TAL"/>
              <w:ind w:left="113"/>
              <w:rPr>
                <w:ins w:id="49" w:author="Ericsson User" w:date="2020-08-06T16:55:00Z"/>
                <w:rFonts w:eastAsia="SimSun"/>
                <w:lang w:eastAsia="zh-CN"/>
              </w:rPr>
            </w:pPr>
            <w:ins w:id="50" w:author="Ericsson User" w:date="2020-08-06T16:57:00Z">
              <w:r>
                <w:rPr>
                  <w:rFonts w:eastAsia="SimSun" w:cs="Arial"/>
                  <w:lang w:eastAsia="zh-CN"/>
                </w:rPr>
                <w:t>Beam Measurements configuration</w:t>
              </w:r>
            </w:ins>
          </w:p>
        </w:tc>
        <w:tc>
          <w:tcPr>
            <w:tcW w:w="1134" w:type="dxa"/>
            <w:tcBorders>
              <w:top w:val="single" w:sz="4" w:space="0" w:color="auto"/>
              <w:left w:val="single" w:sz="4" w:space="0" w:color="auto"/>
              <w:bottom w:val="single" w:sz="4" w:space="0" w:color="auto"/>
              <w:right w:val="single" w:sz="4" w:space="0" w:color="auto"/>
            </w:tcBorders>
          </w:tcPr>
          <w:p w14:paraId="03B0824F" w14:textId="70888E70" w:rsidR="00341AA0" w:rsidRPr="008C2671" w:rsidRDefault="00341AA0" w:rsidP="00341AA0">
            <w:pPr>
              <w:pStyle w:val="TAL"/>
              <w:rPr>
                <w:ins w:id="51" w:author="Ericsson User" w:date="2020-08-06T16:55:00Z"/>
                <w:rFonts w:eastAsia="SimSun"/>
                <w:lang w:eastAsia="zh-CN"/>
              </w:rPr>
            </w:pPr>
            <w:ins w:id="52" w:author="Ericsson User" w:date="2020-08-06T16:57:00Z">
              <w:r>
                <w:rPr>
                  <w:rFonts w:eastAsia="SimSun" w:cs="Arial"/>
                  <w:lang w:eastAsia="zh-CN"/>
                </w:rPr>
                <w:t>C-ifM1BeamMeasInd</w:t>
              </w:r>
            </w:ins>
          </w:p>
        </w:tc>
        <w:tc>
          <w:tcPr>
            <w:tcW w:w="851" w:type="dxa"/>
            <w:tcBorders>
              <w:top w:val="single" w:sz="4" w:space="0" w:color="auto"/>
              <w:left w:val="single" w:sz="4" w:space="0" w:color="auto"/>
              <w:bottom w:val="single" w:sz="4" w:space="0" w:color="auto"/>
              <w:right w:val="single" w:sz="4" w:space="0" w:color="auto"/>
            </w:tcBorders>
          </w:tcPr>
          <w:p w14:paraId="2583C779" w14:textId="77777777" w:rsidR="00341AA0" w:rsidRPr="008C2671" w:rsidRDefault="00341AA0" w:rsidP="00341AA0">
            <w:pPr>
              <w:pStyle w:val="TAL"/>
              <w:rPr>
                <w:ins w:id="53" w:author="Ericsson User" w:date="2020-08-06T16:55:00Z"/>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tcPr>
          <w:p w14:paraId="4B883E54" w14:textId="77777777" w:rsidR="00341AA0" w:rsidRPr="00BC1E3B" w:rsidRDefault="00341AA0" w:rsidP="00341AA0">
            <w:pPr>
              <w:pStyle w:val="TAL"/>
              <w:rPr>
                <w:ins w:id="54" w:author="Ericsson User" w:date="2020-08-06T16:55:00Z"/>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tcPr>
          <w:p w14:paraId="44CC0065" w14:textId="41CD56A6" w:rsidR="00341AA0" w:rsidRPr="008C2671" w:rsidRDefault="00341AA0" w:rsidP="00341AA0">
            <w:pPr>
              <w:pStyle w:val="TAL"/>
              <w:rPr>
                <w:ins w:id="55" w:author="Ericsson User" w:date="2020-08-06T16:55:00Z"/>
                <w:rFonts w:eastAsia="SimSun"/>
                <w:lang w:eastAsia="ja-JP"/>
              </w:rPr>
            </w:pPr>
            <w:ins w:id="56" w:author="Ericsson User" w:date="2020-08-06T16:57:00Z">
              <w:r w:rsidRPr="00A73BD3">
                <w:rPr>
                  <w:rFonts w:eastAsia="SimSun" w:cs="Arial"/>
                  <w:lang w:eastAsia="ja-JP"/>
                </w:rPr>
                <w:t xml:space="preserve">Included in case of </w:t>
              </w:r>
              <w:r>
                <w:rPr>
                  <w:rFonts w:eastAsia="SimSun" w:cs="Arial"/>
                  <w:lang w:eastAsia="ja-JP"/>
                </w:rPr>
                <w:t>include the beam level measurements indication</w:t>
              </w:r>
              <w:r w:rsidRPr="00A73BD3">
                <w:rPr>
                  <w:rFonts w:eastAsia="SimSun" w:cs="Arial"/>
                  <w:lang w:eastAsia="ja-JP"/>
                </w:rPr>
                <w:t xml:space="preserve"> for measurement M1.</w:t>
              </w:r>
            </w:ins>
          </w:p>
        </w:tc>
      </w:tr>
      <w:tr w:rsidR="00341AA0" w:rsidRPr="008C2671" w14:paraId="084D5116" w14:textId="77777777" w:rsidTr="000C1586">
        <w:trPr>
          <w:ins w:id="57" w:author="Ericsson User" w:date="2020-08-06T16:56:00Z"/>
        </w:trPr>
        <w:tc>
          <w:tcPr>
            <w:tcW w:w="1898" w:type="dxa"/>
            <w:tcBorders>
              <w:top w:val="single" w:sz="4" w:space="0" w:color="auto"/>
              <w:left w:val="single" w:sz="4" w:space="0" w:color="auto"/>
              <w:bottom w:val="single" w:sz="4" w:space="0" w:color="auto"/>
              <w:right w:val="single" w:sz="4" w:space="0" w:color="auto"/>
            </w:tcBorders>
          </w:tcPr>
          <w:p w14:paraId="78A2E729" w14:textId="1C7D235B" w:rsidR="00341AA0" w:rsidRPr="006506CD" w:rsidRDefault="00341AA0" w:rsidP="00341AA0">
            <w:pPr>
              <w:pStyle w:val="TAL"/>
              <w:ind w:left="113"/>
              <w:rPr>
                <w:ins w:id="58" w:author="Ericsson User" w:date="2020-08-06T16:56:00Z"/>
                <w:rFonts w:eastAsia="SimSun"/>
                <w:lang w:eastAsia="zh-CN"/>
              </w:rPr>
            </w:pPr>
            <w:ins w:id="59" w:author="Ericsson User" w:date="2020-08-06T16:57:00Z">
              <w:r>
                <w:rPr>
                  <w:rFonts w:eastAsia="SimSun" w:cs="Arial"/>
                  <w:lang w:eastAsia="zh-CN"/>
                </w:rPr>
                <w:t xml:space="preserve">&gt;M1 </w:t>
              </w:r>
              <w:proofErr w:type="spellStart"/>
              <w:r w:rsidRPr="00C9200F">
                <w:rPr>
                  <w:rFonts w:eastAsia="SimSun" w:cs="Arial"/>
                  <w:lang w:eastAsia="zh-CN"/>
                </w:rPr>
                <w:t>reportQuantityRS</w:t>
              </w:r>
              <w:proofErr w:type="spellEnd"/>
              <w:r w:rsidRPr="00C9200F">
                <w:rPr>
                  <w:rFonts w:eastAsia="SimSun" w:cs="Arial"/>
                  <w:lang w:eastAsia="zh-CN"/>
                </w:rPr>
                <w:t>-Indexes</w:t>
              </w:r>
            </w:ins>
          </w:p>
        </w:tc>
        <w:tc>
          <w:tcPr>
            <w:tcW w:w="1134" w:type="dxa"/>
            <w:tcBorders>
              <w:top w:val="single" w:sz="4" w:space="0" w:color="auto"/>
              <w:left w:val="single" w:sz="4" w:space="0" w:color="auto"/>
              <w:bottom w:val="single" w:sz="4" w:space="0" w:color="auto"/>
              <w:right w:val="single" w:sz="4" w:space="0" w:color="auto"/>
            </w:tcBorders>
          </w:tcPr>
          <w:p w14:paraId="1C8B0995" w14:textId="07C20885" w:rsidR="00341AA0" w:rsidRPr="008C2671" w:rsidRDefault="00341AA0" w:rsidP="00341AA0">
            <w:pPr>
              <w:pStyle w:val="TAL"/>
              <w:rPr>
                <w:ins w:id="60" w:author="Ericsson User" w:date="2020-08-06T16:56:00Z"/>
                <w:rFonts w:eastAsia="SimSun"/>
                <w:lang w:eastAsia="zh-CN"/>
              </w:rPr>
            </w:pPr>
            <w:ins w:id="61" w:author="Ericsson User" w:date="2020-08-06T16:57:00Z">
              <w:r>
                <w:rPr>
                  <w:rFonts w:eastAsia="SimSun" w:cs="Arial"/>
                  <w:lang w:eastAsia="zh-CN"/>
                </w:rPr>
                <w:t>O</w:t>
              </w:r>
            </w:ins>
          </w:p>
        </w:tc>
        <w:tc>
          <w:tcPr>
            <w:tcW w:w="851" w:type="dxa"/>
            <w:tcBorders>
              <w:top w:val="single" w:sz="4" w:space="0" w:color="auto"/>
              <w:left w:val="single" w:sz="4" w:space="0" w:color="auto"/>
              <w:bottom w:val="single" w:sz="4" w:space="0" w:color="auto"/>
              <w:right w:val="single" w:sz="4" w:space="0" w:color="auto"/>
            </w:tcBorders>
          </w:tcPr>
          <w:p w14:paraId="1CFB4C02" w14:textId="77777777" w:rsidR="00341AA0" w:rsidRPr="008C2671" w:rsidRDefault="00341AA0" w:rsidP="00341AA0">
            <w:pPr>
              <w:pStyle w:val="TAL"/>
              <w:rPr>
                <w:ins w:id="62" w:author="Ericsson User" w:date="2020-08-06T16:56:00Z"/>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tcPr>
          <w:p w14:paraId="6F9FA903" w14:textId="77777777" w:rsidR="00341AA0" w:rsidRPr="00BC1E3B" w:rsidRDefault="00341AA0" w:rsidP="00341AA0">
            <w:pPr>
              <w:pStyle w:val="TAL"/>
              <w:rPr>
                <w:ins w:id="63" w:author="Ericsson User" w:date="2020-08-06T16:56:00Z"/>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tcPr>
          <w:p w14:paraId="5B23D272" w14:textId="39CD7B1B" w:rsidR="00341AA0" w:rsidRPr="008C2671" w:rsidRDefault="00341AA0" w:rsidP="00341AA0">
            <w:pPr>
              <w:pStyle w:val="TAL"/>
              <w:rPr>
                <w:ins w:id="64" w:author="Ericsson User" w:date="2020-08-06T16:56:00Z"/>
                <w:rFonts w:eastAsia="SimSun"/>
                <w:lang w:eastAsia="ja-JP"/>
              </w:rPr>
            </w:pPr>
            <w:ins w:id="65" w:author="Ericsson User" w:date="2020-08-06T16:57:00Z">
              <w:r>
                <w:rPr>
                  <w:rFonts w:eastAsia="SimSun" w:cs="Arial"/>
                  <w:lang w:eastAsia="ja-JP"/>
                </w:rPr>
                <w:t>This IE i</w:t>
              </w:r>
              <w:r w:rsidRPr="00B42324">
                <w:rPr>
                  <w:rFonts w:eastAsia="SimSun" w:cs="Arial"/>
                  <w:lang w:eastAsia="ja-JP"/>
                </w:rPr>
                <w:t>ndicates which measurement information per RS index the UE shall include in the measurement report.</w:t>
              </w:r>
              <w:r>
                <w:rPr>
                  <w:rFonts w:eastAsia="SimSun" w:cs="Arial"/>
                  <w:lang w:eastAsia="zh-CN"/>
                </w:rPr>
                <w:t xml:space="preserve"> It is defined in TS 38.331 [18</w:t>
              </w:r>
              <w:r w:rsidRPr="00187048">
                <w:rPr>
                  <w:rFonts w:eastAsia="SimSun" w:cs="Arial"/>
                  <w:lang w:eastAsia="zh-CN"/>
                </w:rPr>
                <w:t>]</w:t>
              </w:r>
              <w:r>
                <w:rPr>
                  <w:rFonts w:eastAsia="SimSun" w:cs="Arial"/>
                  <w:lang w:eastAsia="zh-CN"/>
                </w:rPr>
                <w:t>.</w:t>
              </w:r>
            </w:ins>
          </w:p>
        </w:tc>
      </w:tr>
      <w:tr w:rsidR="00341AA0" w:rsidRPr="008C2671" w14:paraId="2ABC5FA4" w14:textId="77777777" w:rsidTr="000C1586">
        <w:trPr>
          <w:ins w:id="66" w:author="Ericsson User" w:date="2020-08-06T16:56:00Z"/>
        </w:trPr>
        <w:tc>
          <w:tcPr>
            <w:tcW w:w="1898" w:type="dxa"/>
            <w:tcBorders>
              <w:top w:val="single" w:sz="4" w:space="0" w:color="auto"/>
              <w:left w:val="single" w:sz="4" w:space="0" w:color="auto"/>
              <w:bottom w:val="single" w:sz="4" w:space="0" w:color="auto"/>
              <w:right w:val="single" w:sz="4" w:space="0" w:color="auto"/>
            </w:tcBorders>
          </w:tcPr>
          <w:p w14:paraId="286E20B6" w14:textId="59C8B065" w:rsidR="00341AA0" w:rsidRPr="006506CD" w:rsidRDefault="00341AA0" w:rsidP="00341AA0">
            <w:pPr>
              <w:pStyle w:val="TAL"/>
              <w:ind w:left="113"/>
              <w:rPr>
                <w:ins w:id="67" w:author="Ericsson User" w:date="2020-08-06T16:56:00Z"/>
                <w:rFonts w:eastAsia="SimSun"/>
                <w:lang w:eastAsia="zh-CN"/>
              </w:rPr>
            </w:pPr>
            <w:ins w:id="68" w:author="Ericsson User" w:date="2020-08-06T16:57:00Z">
              <w:r>
                <w:rPr>
                  <w:rFonts w:eastAsia="SimSun" w:cs="Arial"/>
                  <w:lang w:eastAsia="zh-CN"/>
                </w:rPr>
                <w:t>&gt;&gt;RSRP</w:t>
              </w:r>
            </w:ins>
          </w:p>
        </w:tc>
        <w:tc>
          <w:tcPr>
            <w:tcW w:w="1134" w:type="dxa"/>
            <w:tcBorders>
              <w:top w:val="single" w:sz="4" w:space="0" w:color="auto"/>
              <w:left w:val="single" w:sz="4" w:space="0" w:color="auto"/>
              <w:bottom w:val="single" w:sz="4" w:space="0" w:color="auto"/>
              <w:right w:val="single" w:sz="4" w:space="0" w:color="auto"/>
            </w:tcBorders>
          </w:tcPr>
          <w:p w14:paraId="23E9BC49" w14:textId="0323FE84" w:rsidR="00341AA0" w:rsidRPr="008C2671" w:rsidRDefault="00341AA0" w:rsidP="00341AA0">
            <w:pPr>
              <w:pStyle w:val="TAL"/>
              <w:rPr>
                <w:ins w:id="69" w:author="Ericsson User" w:date="2020-08-06T16:56:00Z"/>
                <w:rFonts w:eastAsia="SimSun"/>
                <w:lang w:eastAsia="zh-CN"/>
              </w:rPr>
            </w:pPr>
            <w:ins w:id="70" w:author="Ericsson User" w:date="2020-08-06T16:57:00Z">
              <w:r>
                <w:rPr>
                  <w:rFonts w:eastAsia="SimSun" w:cs="Arial"/>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8E91203" w14:textId="77777777" w:rsidR="00341AA0" w:rsidRPr="008C2671" w:rsidRDefault="00341AA0" w:rsidP="00341AA0">
            <w:pPr>
              <w:pStyle w:val="TAL"/>
              <w:rPr>
                <w:ins w:id="71" w:author="Ericsson User" w:date="2020-08-06T16:56:00Z"/>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tcPr>
          <w:p w14:paraId="0064E099" w14:textId="16E7D00B" w:rsidR="00341AA0" w:rsidRPr="00BC1E3B" w:rsidRDefault="00341AA0" w:rsidP="00341AA0">
            <w:pPr>
              <w:pStyle w:val="TAL"/>
              <w:rPr>
                <w:ins w:id="72" w:author="Ericsson User" w:date="2020-08-06T16:56:00Z"/>
                <w:rFonts w:eastAsia="SimSun"/>
                <w:lang w:eastAsia="zh-CN"/>
              </w:rPr>
            </w:pPr>
            <w:ins w:id="73" w:author="Ericsson User" w:date="2020-08-06T16:57:00Z">
              <w:r>
                <w:rPr>
                  <w:rFonts w:eastAsia="SimSun" w:cs="Arial"/>
                  <w:lang w:eastAsia="zh-CN"/>
                </w:rPr>
                <w:t>ENUMARATED (true, …)</w:t>
              </w:r>
            </w:ins>
          </w:p>
        </w:tc>
        <w:tc>
          <w:tcPr>
            <w:tcW w:w="3119" w:type="dxa"/>
            <w:tcBorders>
              <w:top w:val="single" w:sz="4" w:space="0" w:color="auto"/>
              <w:left w:val="single" w:sz="4" w:space="0" w:color="auto"/>
              <w:bottom w:val="single" w:sz="4" w:space="0" w:color="auto"/>
              <w:right w:val="single" w:sz="4" w:space="0" w:color="auto"/>
            </w:tcBorders>
          </w:tcPr>
          <w:p w14:paraId="39090973" w14:textId="77777777" w:rsidR="00341AA0" w:rsidRPr="008C2671" w:rsidRDefault="00341AA0" w:rsidP="00341AA0">
            <w:pPr>
              <w:pStyle w:val="TAL"/>
              <w:rPr>
                <w:ins w:id="74" w:author="Ericsson User" w:date="2020-08-06T16:56:00Z"/>
                <w:rFonts w:eastAsia="SimSun"/>
                <w:lang w:eastAsia="ja-JP"/>
              </w:rPr>
            </w:pPr>
          </w:p>
        </w:tc>
      </w:tr>
      <w:tr w:rsidR="00341AA0" w:rsidRPr="008C2671" w14:paraId="6982C1D7" w14:textId="77777777" w:rsidTr="000C1586">
        <w:trPr>
          <w:ins w:id="75" w:author="Ericsson User" w:date="2020-08-06T16:56:00Z"/>
        </w:trPr>
        <w:tc>
          <w:tcPr>
            <w:tcW w:w="1898" w:type="dxa"/>
            <w:tcBorders>
              <w:top w:val="single" w:sz="4" w:space="0" w:color="auto"/>
              <w:left w:val="single" w:sz="4" w:space="0" w:color="auto"/>
              <w:bottom w:val="single" w:sz="4" w:space="0" w:color="auto"/>
              <w:right w:val="single" w:sz="4" w:space="0" w:color="auto"/>
            </w:tcBorders>
          </w:tcPr>
          <w:p w14:paraId="6484124D" w14:textId="03225230" w:rsidR="00341AA0" w:rsidRPr="006506CD" w:rsidRDefault="00341AA0" w:rsidP="00341AA0">
            <w:pPr>
              <w:pStyle w:val="TAL"/>
              <w:ind w:left="113"/>
              <w:rPr>
                <w:ins w:id="76" w:author="Ericsson User" w:date="2020-08-06T16:56:00Z"/>
                <w:rFonts w:eastAsia="SimSun"/>
                <w:lang w:eastAsia="zh-CN"/>
              </w:rPr>
            </w:pPr>
            <w:ins w:id="77" w:author="Ericsson User" w:date="2020-08-06T16:58:00Z">
              <w:r>
                <w:rPr>
                  <w:rFonts w:eastAsia="SimSun" w:cs="Arial"/>
                  <w:lang w:eastAsia="zh-CN"/>
                </w:rPr>
                <w:t>&gt;&gt;RSRQ</w:t>
              </w:r>
            </w:ins>
          </w:p>
        </w:tc>
        <w:tc>
          <w:tcPr>
            <w:tcW w:w="1134" w:type="dxa"/>
            <w:tcBorders>
              <w:top w:val="single" w:sz="4" w:space="0" w:color="auto"/>
              <w:left w:val="single" w:sz="4" w:space="0" w:color="auto"/>
              <w:bottom w:val="single" w:sz="4" w:space="0" w:color="auto"/>
              <w:right w:val="single" w:sz="4" w:space="0" w:color="auto"/>
            </w:tcBorders>
          </w:tcPr>
          <w:p w14:paraId="39BF0411" w14:textId="56B7B97A" w:rsidR="00341AA0" w:rsidRPr="008C2671" w:rsidRDefault="00341AA0" w:rsidP="00341AA0">
            <w:pPr>
              <w:pStyle w:val="TAL"/>
              <w:rPr>
                <w:ins w:id="78" w:author="Ericsson User" w:date="2020-08-06T16:56:00Z"/>
                <w:rFonts w:eastAsia="SimSun"/>
                <w:lang w:eastAsia="zh-CN"/>
              </w:rPr>
            </w:pPr>
            <w:ins w:id="79" w:author="Ericsson User" w:date="2020-08-06T16:58:00Z">
              <w:r>
                <w:rPr>
                  <w:rFonts w:eastAsia="SimSun" w:cs="Arial"/>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700BCFD2" w14:textId="77777777" w:rsidR="00341AA0" w:rsidRPr="008C2671" w:rsidRDefault="00341AA0" w:rsidP="00341AA0">
            <w:pPr>
              <w:pStyle w:val="TAL"/>
              <w:rPr>
                <w:ins w:id="80" w:author="Ericsson User" w:date="2020-08-06T16:56:00Z"/>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tcPr>
          <w:p w14:paraId="1030AEB7" w14:textId="61536672" w:rsidR="00341AA0" w:rsidRPr="00BC1E3B" w:rsidRDefault="00341AA0" w:rsidP="00341AA0">
            <w:pPr>
              <w:pStyle w:val="TAL"/>
              <w:rPr>
                <w:ins w:id="81" w:author="Ericsson User" w:date="2020-08-06T16:56:00Z"/>
                <w:rFonts w:eastAsia="SimSun"/>
                <w:lang w:eastAsia="zh-CN"/>
              </w:rPr>
            </w:pPr>
            <w:ins w:id="82" w:author="Ericsson User" w:date="2020-08-06T16:58:00Z">
              <w:r>
                <w:rPr>
                  <w:rFonts w:eastAsia="SimSun" w:cs="Arial"/>
                  <w:lang w:eastAsia="zh-CN"/>
                </w:rPr>
                <w:t>ENUMARATED (true, …)</w:t>
              </w:r>
            </w:ins>
          </w:p>
        </w:tc>
        <w:tc>
          <w:tcPr>
            <w:tcW w:w="3119" w:type="dxa"/>
            <w:tcBorders>
              <w:top w:val="single" w:sz="4" w:space="0" w:color="auto"/>
              <w:left w:val="single" w:sz="4" w:space="0" w:color="auto"/>
              <w:bottom w:val="single" w:sz="4" w:space="0" w:color="auto"/>
              <w:right w:val="single" w:sz="4" w:space="0" w:color="auto"/>
            </w:tcBorders>
          </w:tcPr>
          <w:p w14:paraId="36AB6D09" w14:textId="77777777" w:rsidR="00341AA0" w:rsidRPr="008C2671" w:rsidRDefault="00341AA0" w:rsidP="00341AA0">
            <w:pPr>
              <w:pStyle w:val="TAL"/>
              <w:rPr>
                <w:ins w:id="83" w:author="Ericsson User" w:date="2020-08-06T16:56:00Z"/>
                <w:rFonts w:eastAsia="SimSun"/>
                <w:lang w:eastAsia="ja-JP"/>
              </w:rPr>
            </w:pPr>
          </w:p>
        </w:tc>
      </w:tr>
      <w:tr w:rsidR="00341AA0" w:rsidRPr="008C2671" w14:paraId="28AEC2CE" w14:textId="77777777" w:rsidTr="000C1586">
        <w:trPr>
          <w:ins w:id="84" w:author="Ericsson User" w:date="2020-08-06T16:56:00Z"/>
        </w:trPr>
        <w:tc>
          <w:tcPr>
            <w:tcW w:w="1898" w:type="dxa"/>
            <w:tcBorders>
              <w:top w:val="single" w:sz="4" w:space="0" w:color="auto"/>
              <w:left w:val="single" w:sz="4" w:space="0" w:color="auto"/>
              <w:bottom w:val="single" w:sz="4" w:space="0" w:color="auto"/>
              <w:right w:val="single" w:sz="4" w:space="0" w:color="auto"/>
            </w:tcBorders>
          </w:tcPr>
          <w:p w14:paraId="3BE0E1D2" w14:textId="2165CCBF" w:rsidR="00341AA0" w:rsidRPr="006506CD" w:rsidRDefault="00341AA0" w:rsidP="00341AA0">
            <w:pPr>
              <w:pStyle w:val="TAL"/>
              <w:ind w:left="113"/>
              <w:rPr>
                <w:ins w:id="85" w:author="Ericsson User" w:date="2020-08-06T16:56:00Z"/>
                <w:rFonts w:eastAsia="SimSun"/>
                <w:lang w:eastAsia="zh-CN"/>
              </w:rPr>
            </w:pPr>
            <w:ins w:id="86" w:author="Ericsson User" w:date="2020-08-06T16:58:00Z">
              <w:r>
                <w:rPr>
                  <w:rFonts w:eastAsia="SimSun" w:cs="Arial"/>
                  <w:lang w:eastAsia="zh-CN"/>
                </w:rPr>
                <w:t>&gt;&gt;SINR</w:t>
              </w:r>
            </w:ins>
          </w:p>
        </w:tc>
        <w:tc>
          <w:tcPr>
            <w:tcW w:w="1134" w:type="dxa"/>
            <w:tcBorders>
              <w:top w:val="single" w:sz="4" w:space="0" w:color="auto"/>
              <w:left w:val="single" w:sz="4" w:space="0" w:color="auto"/>
              <w:bottom w:val="single" w:sz="4" w:space="0" w:color="auto"/>
              <w:right w:val="single" w:sz="4" w:space="0" w:color="auto"/>
            </w:tcBorders>
          </w:tcPr>
          <w:p w14:paraId="3D44053D" w14:textId="596C7D8C" w:rsidR="00341AA0" w:rsidRPr="008C2671" w:rsidRDefault="00341AA0" w:rsidP="00341AA0">
            <w:pPr>
              <w:pStyle w:val="TAL"/>
              <w:rPr>
                <w:ins w:id="87" w:author="Ericsson User" w:date="2020-08-06T16:56:00Z"/>
                <w:rFonts w:eastAsia="SimSun"/>
                <w:lang w:eastAsia="zh-CN"/>
              </w:rPr>
            </w:pPr>
            <w:ins w:id="88" w:author="Ericsson User" w:date="2020-08-06T16:58:00Z">
              <w:r>
                <w:rPr>
                  <w:rFonts w:eastAsia="SimSun" w:cs="Arial"/>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7589C7BA" w14:textId="77777777" w:rsidR="00341AA0" w:rsidRPr="008C2671" w:rsidRDefault="00341AA0" w:rsidP="00341AA0">
            <w:pPr>
              <w:pStyle w:val="TAL"/>
              <w:rPr>
                <w:ins w:id="89" w:author="Ericsson User" w:date="2020-08-06T16:56:00Z"/>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tcPr>
          <w:p w14:paraId="41C03137" w14:textId="32194C9C" w:rsidR="00341AA0" w:rsidRPr="00BC1E3B" w:rsidRDefault="00341AA0" w:rsidP="00341AA0">
            <w:pPr>
              <w:pStyle w:val="TAL"/>
              <w:rPr>
                <w:ins w:id="90" w:author="Ericsson User" w:date="2020-08-06T16:56:00Z"/>
                <w:rFonts w:eastAsia="SimSun"/>
                <w:lang w:eastAsia="zh-CN"/>
              </w:rPr>
            </w:pPr>
            <w:ins w:id="91" w:author="Ericsson User" w:date="2020-08-06T16:58:00Z">
              <w:r>
                <w:rPr>
                  <w:rFonts w:eastAsia="SimSun" w:cs="Arial"/>
                  <w:lang w:eastAsia="zh-CN"/>
                </w:rPr>
                <w:t>ENUMARATED (true, …)</w:t>
              </w:r>
            </w:ins>
          </w:p>
        </w:tc>
        <w:tc>
          <w:tcPr>
            <w:tcW w:w="3119" w:type="dxa"/>
            <w:tcBorders>
              <w:top w:val="single" w:sz="4" w:space="0" w:color="auto"/>
              <w:left w:val="single" w:sz="4" w:space="0" w:color="auto"/>
              <w:bottom w:val="single" w:sz="4" w:space="0" w:color="auto"/>
              <w:right w:val="single" w:sz="4" w:space="0" w:color="auto"/>
            </w:tcBorders>
          </w:tcPr>
          <w:p w14:paraId="052CF48F" w14:textId="77777777" w:rsidR="00341AA0" w:rsidRPr="008C2671" w:rsidRDefault="00341AA0" w:rsidP="00341AA0">
            <w:pPr>
              <w:pStyle w:val="TAL"/>
              <w:rPr>
                <w:ins w:id="92" w:author="Ericsson User" w:date="2020-08-06T16:56:00Z"/>
                <w:rFonts w:eastAsia="SimSun"/>
                <w:lang w:eastAsia="ja-JP"/>
              </w:rPr>
            </w:pPr>
          </w:p>
        </w:tc>
      </w:tr>
      <w:tr w:rsidR="00341AA0" w:rsidRPr="008C2671" w14:paraId="6E8FA4DE" w14:textId="77777777" w:rsidTr="000C1586">
        <w:trPr>
          <w:ins w:id="93" w:author="Ericsson User" w:date="2020-08-06T16:56:00Z"/>
        </w:trPr>
        <w:tc>
          <w:tcPr>
            <w:tcW w:w="1898" w:type="dxa"/>
            <w:tcBorders>
              <w:top w:val="single" w:sz="4" w:space="0" w:color="auto"/>
              <w:left w:val="single" w:sz="4" w:space="0" w:color="auto"/>
              <w:bottom w:val="single" w:sz="4" w:space="0" w:color="auto"/>
              <w:right w:val="single" w:sz="4" w:space="0" w:color="auto"/>
            </w:tcBorders>
          </w:tcPr>
          <w:p w14:paraId="3F179A7C" w14:textId="2E8393F2" w:rsidR="00341AA0" w:rsidRPr="006506CD" w:rsidRDefault="00341AA0" w:rsidP="00341AA0">
            <w:pPr>
              <w:pStyle w:val="TAL"/>
              <w:ind w:left="113"/>
              <w:rPr>
                <w:ins w:id="94" w:author="Ericsson User" w:date="2020-08-06T16:56:00Z"/>
                <w:rFonts w:eastAsia="SimSun"/>
                <w:lang w:eastAsia="zh-CN"/>
              </w:rPr>
            </w:pPr>
            <w:ins w:id="95" w:author="Ericsson User" w:date="2020-08-06T16:58:00Z">
              <w:r>
                <w:rPr>
                  <w:rFonts w:eastAsia="SimSun" w:cs="Arial"/>
                  <w:lang w:eastAsia="zh-CN"/>
                </w:rPr>
                <w:t xml:space="preserve">&gt;M1 </w:t>
              </w:r>
              <w:proofErr w:type="spellStart"/>
              <w:r w:rsidRPr="004F544F">
                <w:rPr>
                  <w:rFonts w:eastAsia="SimSun" w:cs="Arial"/>
                  <w:lang w:eastAsia="zh-CN"/>
                </w:rPr>
                <w:t>maxNrofRS-IndexesToReport</w:t>
              </w:r>
              <w:proofErr w:type="spellEnd"/>
              <w:r w:rsidRPr="004F544F">
                <w:rPr>
                  <w:rFonts w:eastAsia="SimSun" w:cs="Arial"/>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078E5E0B" w14:textId="08CF758C" w:rsidR="00341AA0" w:rsidRPr="008C2671" w:rsidRDefault="00341AA0" w:rsidP="00341AA0">
            <w:pPr>
              <w:pStyle w:val="TAL"/>
              <w:rPr>
                <w:ins w:id="96" w:author="Ericsson User" w:date="2020-08-06T16:56:00Z"/>
                <w:rFonts w:eastAsia="SimSun"/>
                <w:lang w:eastAsia="zh-CN"/>
              </w:rPr>
            </w:pPr>
            <w:ins w:id="97" w:author="Ericsson User" w:date="2020-08-06T16:58:00Z">
              <w:r>
                <w:rPr>
                  <w:rFonts w:eastAsia="SimSun" w:cs="Arial"/>
                  <w:lang w:eastAsia="zh-CN"/>
                </w:rPr>
                <w:t>O</w:t>
              </w:r>
            </w:ins>
          </w:p>
        </w:tc>
        <w:tc>
          <w:tcPr>
            <w:tcW w:w="851" w:type="dxa"/>
            <w:tcBorders>
              <w:top w:val="single" w:sz="4" w:space="0" w:color="auto"/>
              <w:left w:val="single" w:sz="4" w:space="0" w:color="auto"/>
              <w:bottom w:val="single" w:sz="4" w:space="0" w:color="auto"/>
              <w:right w:val="single" w:sz="4" w:space="0" w:color="auto"/>
            </w:tcBorders>
          </w:tcPr>
          <w:p w14:paraId="7BBA7B0C" w14:textId="77777777" w:rsidR="00341AA0" w:rsidRPr="008C2671" w:rsidRDefault="00341AA0" w:rsidP="00341AA0">
            <w:pPr>
              <w:pStyle w:val="TAL"/>
              <w:rPr>
                <w:ins w:id="98" w:author="Ericsson User" w:date="2020-08-06T16:56:00Z"/>
                <w:rFonts w:eastAsia="SimSun"/>
                <w:i/>
                <w:lang w:eastAsia="zh-CN"/>
              </w:rPr>
            </w:pPr>
          </w:p>
        </w:tc>
        <w:tc>
          <w:tcPr>
            <w:tcW w:w="1984" w:type="dxa"/>
            <w:tcBorders>
              <w:top w:val="single" w:sz="4" w:space="0" w:color="auto"/>
              <w:left w:val="single" w:sz="4" w:space="0" w:color="auto"/>
              <w:bottom w:val="single" w:sz="4" w:space="0" w:color="auto"/>
              <w:right w:val="single" w:sz="4" w:space="0" w:color="auto"/>
            </w:tcBorders>
          </w:tcPr>
          <w:p w14:paraId="3C0F7E42" w14:textId="19DD2C0A" w:rsidR="00341AA0" w:rsidRPr="00BC1E3B" w:rsidRDefault="00341AA0" w:rsidP="00341AA0">
            <w:pPr>
              <w:pStyle w:val="TAL"/>
              <w:rPr>
                <w:ins w:id="99" w:author="Ericsson User" w:date="2020-08-06T16:56:00Z"/>
                <w:rFonts w:eastAsia="SimSun"/>
                <w:lang w:eastAsia="zh-CN"/>
              </w:rPr>
            </w:pPr>
            <w:ins w:id="100" w:author="Ericsson User" w:date="2020-08-06T16:58:00Z">
              <w:r w:rsidRPr="007C56C8">
                <w:rPr>
                  <w:rFonts w:eastAsia="SimSun" w:cs="Arial"/>
                  <w:lang w:eastAsia="zh-CN"/>
                </w:rPr>
                <w:t>INTEGER (</w:t>
              </w:r>
              <w:proofErr w:type="gramStart"/>
              <w:r w:rsidRPr="007C56C8">
                <w:rPr>
                  <w:rFonts w:eastAsia="SimSun" w:cs="Arial"/>
                  <w:lang w:eastAsia="zh-CN"/>
                </w:rPr>
                <w:t>1..</w:t>
              </w:r>
              <w:proofErr w:type="gramEnd"/>
              <w:r w:rsidRPr="007C56C8">
                <w:rPr>
                  <w:rFonts w:eastAsia="SimSun" w:cs="Arial"/>
                  <w:lang w:eastAsia="zh-CN"/>
                </w:rPr>
                <w:t>maxNrofIndexesToReport)</w:t>
              </w:r>
            </w:ins>
          </w:p>
        </w:tc>
        <w:tc>
          <w:tcPr>
            <w:tcW w:w="3119" w:type="dxa"/>
            <w:tcBorders>
              <w:top w:val="single" w:sz="4" w:space="0" w:color="auto"/>
              <w:left w:val="single" w:sz="4" w:space="0" w:color="auto"/>
              <w:bottom w:val="single" w:sz="4" w:space="0" w:color="auto"/>
              <w:right w:val="single" w:sz="4" w:space="0" w:color="auto"/>
            </w:tcBorders>
          </w:tcPr>
          <w:p w14:paraId="396B9067" w14:textId="54EF4D9A" w:rsidR="00341AA0" w:rsidRPr="008C2671" w:rsidRDefault="00341AA0" w:rsidP="00341AA0">
            <w:pPr>
              <w:pStyle w:val="TAL"/>
              <w:rPr>
                <w:ins w:id="101" w:author="Ericsson User" w:date="2020-08-06T16:56:00Z"/>
                <w:rFonts w:eastAsia="SimSun"/>
                <w:lang w:eastAsia="ja-JP"/>
              </w:rPr>
            </w:pPr>
            <w:ins w:id="102" w:author="Ericsson User" w:date="2020-08-06T16:58:00Z">
              <w:r>
                <w:rPr>
                  <w:rFonts w:eastAsia="SimSun" w:cs="Arial"/>
                  <w:lang w:eastAsia="ja-JP"/>
                </w:rPr>
                <w:t>I</w:t>
              </w:r>
              <w:r w:rsidRPr="00105AC7">
                <w:rPr>
                  <w:rFonts w:eastAsia="SimSun" w:cs="Arial"/>
                  <w:lang w:eastAsia="ja-JP"/>
                </w:rPr>
                <w:t>ndicates how many beam related measurements are to be included</w:t>
              </w:r>
              <w:r>
                <w:rPr>
                  <w:rFonts w:eastAsia="SimSun" w:cs="Arial"/>
                  <w:lang w:eastAsia="ja-JP"/>
                </w:rPr>
                <w:t xml:space="preserve">. </w:t>
              </w:r>
              <w:r>
                <w:rPr>
                  <w:rFonts w:eastAsia="SimSun" w:cs="Arial"/>
                  <w:lang w:eastAsia="zh-CN"/>
                </w:rPr>
                <w:t>This IE is defined in TS 38.331 [18</w:t>
              </w:r>
              <w:r w:rsidRPr="00187048">
                <w:rPr>
                  <w:rFonts w:eastAsia="SimSun" w:cs="Arial"/>
                  <w:lang w:eastAsia="zh-CN"/>
                </w:rPr>
                <w:t>]</w:t>
              </w:r>
              <w:r>
                <w:rPr>
                  <w:rFonts w:eastAsia="SimSun" w:cs="Arial"/>
                  <w:lang w:eastAsia="zh-CN"/>
                </w:rPr>
                <w:t>.</w:t>
              </w:r>
            </w:ins>
          </w:p>
        </w:tc>
      </w:tr>
    </w:tbl>
    <w:p w14:paraId="6C334C4C" w14:textId="77777777" w:rsidR="00040A15" w:rsidRDefault="00040A15" w:rsidP="00040A15">
      <w:pPr>
        <w:rPr>
          <w:rFonts w:eastAsia="SimSun"/>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812"/>
      </w:tblGrid>
      <w:tr w:rsidR="00040A15" w:rsidRPr="00567372" w14:paraId="4F301A95" w14:textId="77777777" w:rsidTr="000C1586">
        <w:tc>
          <w:tcPr>
            <w:tcW w:w="3119" w:type="dxa"/>
            <w:tcBorders>
              <w:top w:val="single" w:sz="4" w:space="0" w:color="auto"/>
              <w:left w:val="single" w:sz="4" w:space="0" w:color="auto"/>
              <w:bottom w:val="single" w:sz="4" w:space="0" w:color="auto"/>
              <w:right w:val="single" w:sz="4" w:space="0" w:color="auto"/>
            </w:tcBorders>
          </w:tcPr>
          <w:p w14:paraId="0702F52D" w14:textId="77777777" w:rsidR="00040A15" w:rsidRPr="00567372" w:rsidRDefault="00040A15" w:rsidP="000C1586">
            <w:pPr>
              <w:pStyle w:val="TAH"/>
              <w:rPr>
                <w:rFonts w:cs="Arial"/>
              </w:rPr>
            </w:pPr>
            <w:r w:rsidRPr="00567372">
              <w:rPr>
                <w:rFonts w:cs="Arial"/>
                <w:lang w:eastAsia="ja-JP"/>
              </w:rPr>
              <w:t>Condition</w:t>
            </w:r>
          </w:p>
        </w:tc>
        <w:tc>
          <w:tcPr>
            <w:tcW w:w="5812" w:type="dxa"/>
            <w:tcBorders>
              <w:top w:val="single" w:sz="4" w:space="0" w:color="auto"/>
              <w:left w:val="single" w:sz="4" w:space="0" w:color="auto"/>
              <w:bottom w:val="single" w:sz="4" w:space="0" w:color="auto"/>
              <w:right w:val="single" w:sz="4" w:space="0" w:color="auto"/>
            </w:tcBorders>
          </w:tcPr>
          <w:p w14:paraId="178472AD" w14:textId="77777777" w:rsidR="00040A15" w:rsidRPr="00567372" w:rsidRDefault="00040A15" w:rsidP="000C1586">
            <w:pPr>
              <w:pStyle w:val="TAH"/>
              <w:rPr>
                <w:rFonts w:cs="Arial"/>
              </w:rPr>
            </w:pPr>
            <w:r w:rsidRPr="00567372">
              <w:rPr>
                <w:rFonts w:cs="Arial"/>
                <w:lang w:eastAsia="ja-JP"/>
              </w:rPr>
              <w:t>Explanation</w:t>
            </w:r>
          </w:p>
        </w:tc>
      </w:tr>
      <w:tr w:rsidR="00040A15" w:rsidRPr="00567372" w14:paraId="1C474339" w14:textId="77777777" w:rsidTr="000C1586">
        <w:tc>
          <w:tcPr>
            <w:tcW w:w="3119" w:type="dxa"/>
            <w:tcBorders>
              <w:top w:val="single" w:sz="4" w:space="0" w:color="auto"/>
              <w:left w:val="single" w:sz="4" w:space="0" w:color="auto"/>
              <w:bottom w:val="single" w:sz="4" w:space="0" w:color="auto"/>
              <w:right w:val="single" w:sz="4" w:space="0" w:color="auto"/>
            </w:tcBorders>
          </w:tcPr>
          <w:p w14:paraId="0378A7C4" w14:textId="77777777" w:rsidR="00040A15" w:rsidRPr="00567372" w:rsidRDefault="00040A15" w:rsidP="000C1586">
            <w:pPr>
              <w:pStyle w:val="TAL"/>
              <w:rPr>
                <w:rFonts w:cs="Arial"/>
              </w:rPr>
            </w:pPr>
            <w:r>
              <w:rPr>
                <w:rFonts w:eastAsia="SimSun" w:cs="Arial"/>
                <w:lang w:eastAsia="zh-CN"/>
              </w:rPr>
              <w:t>C-</w:t>
            </w:r>
            <w:r w:rsidRPr="00567372">
              <w:rPr>
                <w:rFonts w:cs="Arial"/>
                <w:lang w:eastAsia="ja-JP"/>
              </w:rPr>
              <w:t>ifM1A2trigger</w:t>
            </w:r>
          </w:p>
        </w:tc>
        <w:tc>
          <w:tcPr>
            <w:tcW w:w="5812" w:type="dxa"/>
            <w:tcBorders>
              <w:top w:val="single" w:sz="4" w:space="0" w:color="auto"/>
              <w:left w:val="single" w:sz="4" w:space="0" w:color="auto"/>
              <w:bottom w:val="single" w:sz="4" w:space="0" w:color="auto"/>
              <w:right w:val="single" w:sz="4" w:space="0" w:color="auto"/>
            </w:tcBorders>
          </w:tcPr>
          <w:p w14:paraId="46C8B151" w14:textId="77777777" w:rsidR="00040A15" w:rsidRPr="00567372" w:rsidRDefault="00040A15" w:rsidP="000C1586">
            <w:pPr>
              <w:pStyle w:val="TAL"/>
              <w:rPr>
                <w:rFonts w:cs="Arial"/>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p>
        </w:tc>
      </w:tr>
      <w:tr w:rsidR="00040A15" w:rsidRPr="00567372" w14:paraId="459D5BF1" w14:textId="77777777" w:rsidTr="000C1586">
        <w:tc>
          <w:tcPr>
            <w:tcW w:w="3119" w:type="dxa"/>
            <w:tcBorders>
              <w:top w:val="single" w:sz="4" w:space="0" w:color="auto"/>
              <w:left w:val="single" w:sz="4" w:space="0" w:color="auto"/>
              <w:bottom w:val="single" w:sz="4" w:space="0" w:color="auto"/>
              <w:right w:val="single" w:sz="4" w:space="0" w:color="auto"/>
            </w:tcBorders>
          </w:tcPr>
          <w:p w14:paraId="74EAB087" w14:textId="77777777" w:rsidR="00040A15" w:rsidRPr="00567372" w:rsidRDefault="00040A15" w:rsidP="000C1586">
            <w:pPr>
              <w:pStyle w:val="TAL"/>
              <w:rPr>
                <w:rFonts w:cs="Arial"/>
              </w:rPr>
            </w:pPr>
            <w:r>
              <w:rPr>
                <w:rFonts w:eastAsia="SimSun" w:cs="Arial"/>
                <w:lang w:eastAsia="zh-CN"/>
              </w:rPr>
              <w:t>C-</w:t>
            </w:r>
            <w:proofErr w:type="spellStart"/>
            <w:r w:rsidRPr="00567372">
              <w:rPr>
                <w:rFonts w:cs="Arial"/>
                <w:lang w:eastAsia="ja-JP"/>
              </w:rPr>
              <w:t>ifperiodicMDT</w:t>
            </w:r>
            <w:proofErr w:type="spellEnd"/>
          </w:p>
        </w:tc>
        <w:tc>
          <w:tcPr>
            <w:tcW w:w="5812" w:type="dxa"/>
            <w:tcBorders>
              <w:top w:val="single" w:sz="4" w:space="0" w:color="auto"/>
              <w:left w:val="single" w:sz="4" w:space="0" w:color="auto"/>
              <w:bottom w:val="single" w:sz="4" w:space="0" w:color="auto"/>
              <w:right w:val="single" w:sz="4" w:space="0" w:color="auto"/>
            </w:tcBorders>
          </w:tcPr>
          <w:p w14:paraId="6A832E8A" w14:textId="77777777" w:rsidR="00040A15" w:rsidRPr="00567372" w:rsidRDefault="00040A15" w:rsidP="000C1586">
            <w:pPr>
              <w:pStyle w:val="TAL"/>
              <w:rPr>
                <w:rFonts w:cs="Arial"/>
              </w:rPr>
            </w:pP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p>
        </w:tc>
      </w:tr>
      <w:tr w:rsidR="00341AA0" w:rsidRPr="00567372" w14:paraId="7824F0B6" w14:textId="77777777" w:rsidTr="000C1586">
        <w:trPr>
          <w:ins w:id="103" w:author="Ericsson User" w:date="2020-08-06T16:59:00Z"/>
        </w:trPr>
        <w:tc>
          <w:tcPr>
            <w:tcW w:w="3119" w:type="dxa"/>
            <w:tcBorders>
              <w:top w:val="single" w:sz="4" w:space="0" w:color="auto"/>
              <w:left w:val="single" w:sz="4" w:space="0" w:color="auto"/>
              <w:bottom w:val="single" w:sz="4" w:space="0" w:color="auto"/>
              <w:right w:val="single" w:sz="4" w:space="0" w:color="auto"/>
            </w:tcBorders>
          </w:tcPr>
          <w:p w14:paraId="4B7B253C" w14:textId="2680D4A1" w:rsidR="00341AA0" w:rsidRDefault="00341AA0" w:rsidP="00341AA0">
            <w:pPr>
              <w:pStyle w:val="TAL"/>
              <w:rPr>
                <w:ins w:id="104" w:author="Ericsson User" w:date="2020-08-06T16:59:00Z"/>
                <w:rFonts w:eastAsia="SimSun" w:cs="Arial"/>
                <w:lang w:eastAsia="zh-CN"/>
              </w:rPr>
            </w:pPr>
            <w:ins w:id="105" w:author="Ericsson User" w:date="2020-08-06T16:59:00Z">
              <w:r w:rsidRPr="00DA72A5">
                <w:rPr>
                  <w:rFonts w:eastAsia="SimSun" w:cs="Arial"/>
                  <w:lang w:eastAsia="zh-CN"/>
                </w:rPr>
                <w:t>C-</w:t>
              </w:r>
              <w:r>
                <w:rPr>
                  <w:rFonts w:eastAsia="SimSun" w:cs="Arial"/>
                  <w:lang w:eastAsia="zh-CN"/>
                </w:rPr>
                <w:t xml:space="preserve"> ifM1BeamMeasInd</w:t>
              </w:r>
            </w:ins>
          </w:p>
        </w:tc>
        <w:tc>
          <w:tcPr>
            <w:tcW w:w="5812" w:type="dxa"/>
            <w:tcBorders>
              <w:top w:val="single" w:sz="4" w:space="0" w:color="auto"/>
              <w:left w:val="single" w:sz="4" w:space="0" w:color="auto"/>
              <w:bottom w:val="single" w:sz="4" w:space="0" w:color="auto"/>
              <w:right w:val="single" w:sz="4" w:space="0" w:color="auto"/>
            </w:tcBorders>
          </w:tcPr>
          <w:p w14:paraId="4E5042F1" w14:textId="3769F0FE" w:rsidR="00341AA0" w:rsidRPr="00567372" w:rsidRDefault="00341AA0" w:rsidP="00341AA0">
            <w:pPr>
              <w:pStyle w:val="TAL"/>
              <w:rPr>
                <w:ins w:id="106" w:author="Ericsson User" w:date="2020-08-06T16:59:00Z"/>
                <w:rFonts w:cs="Arial"/>
                <w:lang w:eastAsia="ja-JP"/>
              </w:rPr>
            </w:pPr>
            <w:ins w:id="107" w:author="Ericsson User" w:date="2020-08-06T16:59:00Z">
              <w:r w:rsidRPr="00DA72A5">
                <w:rPr>
                  <w:rFonts w:eastAsia="Times New Roman" w:cs="Arial"/>
                  <w:lang w:eastAsia="ja-JP"/>
                </w:rPr>
                <w:t xml:space="preserve">This IE shall be present if </w:t>
              </w:r>
              <w:proofErr w:type="spellStart"/>
              <w:r w:rsidRPr="00DA72A5">
                <w:rPr>
                  <w:rFonts w:eastAsia="Times New Roman" w:cs="Arial"/>
                  <w:lang w:eastAsia="ja-JP"/>
                </w:rPr>
                <w:t>the</w:t>
              </w:r>
              <w:proofErr w:type="spellEnd"/>
              <w:r w:rsidRPr="00DA72A5">
                <w:rPr>
                  <w:rFonts w:eastAsia="Times New Roman" w:cs="Arial"/>
                  <w:lang w:eastAsia="ja-JP"/>
                </w:rPr>
                <w:t xml:space="preserve"> </w:t>
              </w:r>
              <w:r w:rsidRPr="00B301E0">
                <w:rPr>
                  <w:rFonts w:eastAsia="Times New Roman" w:cs="Arial"/>
                  <w:i/>
                  <w:lang w:eastAsia="ja-JP"/>
                </w:rPr>
                <w:t xml:space="preserve">Include Beam Measurements Indication </w:t>
              </w:r>
              <w:r w:rsidRPr="00DA72A5">
                <w:rPr>
                  <w:rFonts w:eastAsia="Times New Roman" w:cs="Arial"/>
                  <w:lang w:eastAsia="ja-JP"/>
                </w:rPr>
                <w:t>IE is set to “</w:t>
              </w:r>
              <w:r>
                <w:rPr>
                  <w:rFonts w:eastAsia="Times New Roman" w:cs="Arial"/>
                  <w:lang w:eastAsia="ja-JP"/>
                </w:rPr>
                <w:t>true</w:t>
              </w:r>
              <w:r w:rsidRPr="00DA72A5">
                <w:rPr>
                  <w:rFonts w:eastAsia="Times New Roman" w:cs="Arial"/>
                  <w:lang w:eastAsia="ja-JP"/>
                </w:rPr>
                <w:t>”.</w:t>
              </w:r>
            </w:ins>
          </w:p>
        </w:tc>
      </w:tr>
    </w:tbl>
    <w:p w14:paraId="40DD1766" w14:textId="7AFD992F" w:rsidR="00040A15" w:rsidRDefault="00040A15" w:rsidP="00040A15">
      <w:pPr>
        <w:rPr>
          <w:ins w:id="108" w:author="Ericsson User" w:date="2020-08-06T16:59:00Z"/>
          <w:rFonts w:eastAsia="SimSun"/>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41AA0" w:rsidRPr="00C141CE" w14:paraId="5A918CB6" w14:textId="77777777" w:rsidTr="000C1586">
        <w:trPr>
          <w:ins w:id="109" w:author="Ericsson User" w:date="2020-08-06T16:59:00Z"/>
        </w:trPr>
        <w:tc>
          <w:tcPr>
            <w:tcW w:w="3686" w:type="dxa"/>
            <w:tcBorders>
              <w:top w:val="single" w:sz="4" w:space="0" w:color="auto"/>
              <w:left w:val="single" w:sz="4" w:space="0" w:color="auto"/>
              <w:bottom w:val="single" w:sz="4" w:space="0" w:color="auto"/>
              <w:right w:val="single" w:sz="4" w:space="0" w:color="auto"/>
            </w:tcBorders>
            <w:hideMark/>
          </w:tcPr>
          <w:p w14:paraId="5E3028CF" w14:textId="77777777" w:rsidR="00341AA0" w:rsidRPr="00C141CE" w:rsidRDefault="00341AA0" w:rsidP="000C1586">
            <w:pPr>
              <w:keepNext/>
              <w:keepLines/>
              <w:overflowPunct w:val="0"/>
              <w:autoSpaceDE w:val="0"/>
              <w:autoSpaceDN w:val="0"/>
              <w:adjustRightInd w:val="0"/>
              <w:spacing w:after="0"/>
              <w:jc w:val="center"/>
              <w:rPr>
                <w:ins w:id="110" w:author="Ericsson User" w:date="2020-08-06T16:59:00Z"/>
                <w:rFonts w:ascii="Arial" w:eastAsia="SimSun" w:hAnsi="Arial" w:cs="Arial"/>
                <w:b/>
                <w:sz w:val="18"/>
                <w:lang w:eastAsia="ja-JP"/>
              </w:rPr>
            </w:pPr>
            <w:ins w:id="111" w:author="Ericsson User" w:date="2020-08-06T16:59:00Z">
              <w:r w:rsidRPr="00C141CE">
                <w:rPr>
                  <w:rFonts w:ascii="Arial" w:eastAsia="SimSun" w:hAnsi="Arial" w:cs="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89A829C" w14:textId="77777777" w:rsidR="00341AA0" w:rsidRPr="00C141CE" w:rsidRDefault="00341AA0" w:rsidP="000C1586">
            <w:pPr>
              <w:keepNext/>
              <w:keepLines/>
              <w:overflowPunct w:val="0"/>
              <w:autoSpaceDE w:val="0"/>
              <w:autoSpaceDN w:val="0"/>
              <w:adjustRightInd w:val="0"/>
              <w:spacing w:after="0"/>
              <w:jc w:val="center"/>
              <w:rPr>
                <w:ins w:id="112" w:author="Ericsson User" w:date="2020-08-06T16:59:00Z"/>
                <w:rFonts w:ascii="Arial" w:eastAsia="SimSun" w:hAnsi="Arial" w:cs="Arial"/>
                <w:b/>
                <w:sz w:val="18"/>
                <w:lang w:eastAsia="ja-JP"/>
              </w:rPr>
            </w:pPr>
            <w:ins w:id="113" w:author="Ericsson User" w:date="2020-08-06T16:59:00Z">
              <w:r w:rsidRPr="00C141CE">
                <w:rPr>
                  <w:rFonts w:ascii="Arial" w:eastAsia="SimSun" w:hAnsi="Arial" w:cs="Arial"/>
                  <w:b/>
                  <w:sz w:val="18"/>
                  <w:lang w:eastAsia="ja-JP"/>
                </w:rPr>
                <w:t>Explanation</w:t>
              </w:r>
            </w:ins>
          </w:p>
        </w:tc>
      </w:tr>
      <w:tr w:rsidR="00341AA0" w:rsidRPr="00C141CE" w14:paraId="6FD9DF6E" w14:textId="77777777" w:rsidTr="000C1586">
        <w:trPr>
          <w:ins w:id="114" w:author="Ericsson User" w:date="2020-08-06T16:59:00Z"/>
        </w:trPr>
        <w:tc>
          <w:tcPr>
            <w:tcW w:w="3686" w:type="dxa"/>
            <w:tcBorders>
              <w:top w:val="single" w:sz="4" w:space="0" w:color="auto"/>
              <w:left w:val="single" w:sz="4" w:space="0" w:color="auto"/>
              <w:bottom w:val="single" w:sz="4" w:space="0" w:color="auto"/>
              <w:right w:val="single" w:sz="4" w:space="0" w:color="auto"/>
            </w:tcBorders>
            <w:hideMark/>
          </w:tcPr>
          <w:p w14:paraId="1CD00DA4" w14:textId="77777777" w:rsidR="00341AA0" w:rsidRPr="00C141CE" w:rsidRDefault="00341AA0" w:rsidP="000C1586">
            <w:pPr>
              <w:keepNext/>
              <w:keepLines/>
              <w:overflowPunct w:val="0"/>
              <w:autoSpaceDE w:val="0"/>
              <w:autoSpaceDN w:val="0"/>
              <w:adjustRightInd w:val="0"/>
              <w:spacing w:after="0"/>
              <w:rPr>
                <w:ins w:id="115" w:author="Ericsson User" w:date="2020-08-06T16:59:00Z"/>
                <w:rFonts w:ascii="Arial" w:eastAsia="SimSun" w:hAnsi="Arial" w:cs="Arial"/>
                <w:sz w:val="18"/>
                <w:lang w:eastAsia="zh-CN"/>
              </w:rPr>
            </w:pPr>
            <w:proofErr w:type="spellStart"/>
            <w:ins w:id="116" w:author="Ericsson User" w:date="2020-08-06T16:59:00Z">
              <w:r w:rsidRPr="000E7C53">
                <w:rPr>
                  <w:rFonts w:ascii="Arial" w:eastAsia="SimSun" w:hAnsi="Arial" w:cs="Arial"/>
                  <w:sz w:val="18"/>
                  <w:lang w:eastAsia="ja-JP"/>
                </w:rPr>
                <w:t>maxNrofIndexesToReport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4A81927" w14:textId="77777777" w:rsidR="00341AA0" w:rsidRPr="00C141CE" w:rsidRDefault="00341AA0" w:rsidP="000C1586">
            <w:pPr>
              <w:keepNext/>
              <w:keepLines/>
              <w:overflowPunct w:val="0"/>
              <w:autoSpaceDE w:val="0"/>
              <w:autoSpaceDN w:val="0"/>
              <w:adjustRightInd w:val="0"/>
              <w:spacing w:after="0"/>
              <w:rPr>
                <w:ins w:id="117" w:author="Ericsson User" w:date="2020-08-06T16:59:00Z"/>
                <w:rFonts w:ascii="Arial" w:eastAsia="SimSun" w:hAnsi="Arial" w:cs="Arial"/>
                <w:sz w:val="18"/>
                <w:lang w:eastAsia="ja-JP"/>
              </w:rPr>
            </w:pPr>
            <w:ins w:id="118" w:author="Ericsson User" w:date="2020-08-06T16:59:00Z">
              <w:r w:rsidRPr="00C141CE">
                <w:rPr>
                  <w:rFonts w:ascii="Arial" w:eastAsia="SimSun" w:hAnsi="Arial" w:cs="Arial"/>
                  <w:sz w:val="18"/>
                  <w:lang w:eastAsia="ja-JP"/>
                </w:rPr>
                <w:t xml:space="preserve">Maximum no. </w:t>
              </w:r>
              <w:r>
                <w:rPr>
                  <w:rFonts w:ascii="Arial" w:eastAsia="SimSun" w:hAnsi="Arial" w:cs="Arial"/>
                  <w:sz w:val="18"/>
                  <w:lang w:eastAsia="ja-JP"/>
                </w:rPr>
                <w:t xml:space="preserve">Max number of </w:t>
              </w:r>
              <w:r w:rsidRPr="00105AC7">
                <w:rPr>
                  <w:rFonts w:ascii="Arial" w:eastAsia="SimSun" w:hAnsi="Arial" w:cs="Arial"/>
                  <w:sz w:val="18"/>
                  <w:lang w:eastAsia="ja-JP"/>
                </w:rPr>
                <w:t xml:space="preserve">beam related measurements to </w:t>
              </w:r>
              <w:proofErr w:type="spellStart"/>
              <w:r w:rsidRPr="000E7C53">
                <w:rPr>
                  <w:rFonts w:ascii="Arial" w:eastAsia="SimSun" w:hAnsi="Arial" w:cs="Arial"/>
                  <w:sz w:val="18"/>
                  <w:lang w:eastAsia="ja-JP"/>
                </w:rPr>
                <w:t>To</w:t>
              </w:r>
              <w:proofErr w:type="spellEnd"/>
              <w:r>
                <w:rPr>
                  <w:rFonts w:ascii="Arial" w:eastAsia="SimSun" w:hAnsi="Arial" w:cs="Arial"/>
                  <w:sz w:val="18"/>
                  <w:lang w:eastAsia="ja-JP"/>
                </w:rPr>
                <w:t xml:space="preserve"> </w:t>
              </w:r>
              <w:r w:rsidRPr="000E7C53">
                <w:rPr>
                  <w:rFonts w:ascii="Arial" w:eastAsia="SimSun" w:hAnsi="Arial" w:cs="Arial"/>
                  <w:sz w:val="18"/>
                  <w:lang w:eastAsia="ja-JP"/>
                </w:rPr>
                <w:t>Report</w:t>
              </w:r>
              <w:r w:rsidRPr="00C141CE">
                <w:rPr>
                  <w:rFonts w:ascii="Arial" w:eastAsia="SimSun" w:hAnsi="Arial" w:cs="Arial"/>
                  <w:sz w:val="18"/>
                  <w:lang w:eastAsia="ja-JP"/>
                </w:rPr>
                <w:t xml:space="preserve">. Value is </w:t>
              </w:r>
              <w:r w:rsidRPr="00C141CE">
                <w:rPr>
                  <w:rFonts w:ascii="Arial" w:eastAsia="SimSun" w:hAnsi="Arial" w:cs="Arial"/>
                  <w:sz w:val="18"/>
                  <w:lang w:eastAsia="zh-CN"/>
                </w:rPr>
                <w:t>32</w:t>
              </w:r>
              <w:r w:rsidRPr="00C141CE">
                <w:rPr>
                  <w:rFonts w:ascii="Arial" w:eastAsia="SimSun" w:hAnsi="Arial" w:cs="Arial"/>
                  <w:sz w:val="18"/>
                  <w:lang w:eastAsia="ja-JP"/>
                </w:rPr>
                <w:t>.</w:t>
              </w:r>
            </w:ins>
          </w:p>
        </w:tc>
      </w:tr>
    </w:tbl>
    <w:p w14:paraId="6DEAA7B1" w14:textId="77777777" w:rsidR="00341AA0" w:rsidRDefault="00341AA0" w:rsidP="00040A15">
      <w:pPr>
        <w:rPr>
          <w:rFonts w:eastAsia="SimSun"/>
          <w:noProof/>
        </w:rPr>
      </w:pPr>
    </w:p>
    <w:bookmarkEnd w:id="32"/>
    <w:bookmarkEnd w:id="33"/>
    <w:bookmarkEnd w:id="34"/>
    <w:bookmarkEnd w:id="35"/>
    <w:bookmarkEnd w:id="36"/>
    <w:bookmarkEnd w:id="37"/>
    <w:p w14:paraId="4540D662" w14:textId="4B003DEB" w:rsidR="00B56E6F" w:rsidRDefault="00B56E6F" w:rsidP="00B56E6F">
      <w:pPr>
        <w:pStyle w:val="FirstChange"/>
      </w:pPr>
      <w:r>
        <w:t>&lt;&lt;&lt;&lt;&lt;&lt;&lt;&lt;&lt;&lt;&lt;&lt;&lt;&lt;&lt;&lt;&lt;&lt;&lt;&lt; End of 1</w:t>
      </w:r>
      <w:r w:rsidRPr="00D25E2B">
        <w:rPr>
          <w:vertAlign w:val="superscript"/>
        </w:rPr>
        <w:t>st</w:t>
      </w:r>
      <w:r>
        <w:t xml:space="preserve"> set of </w:t>
      </w:r>
      <w:r w:rsidRPr="00CE63E2">
        <w:t>Change</w:t>
      </w:r>
      <w:r>
        <w:t xml:space="preserve">s </w:t>
      </w:r>
      <w:r w:rsidRPr="00CE63E2">
        <w:t>&gt;&gt;&gt;&gt;&gt;&gt;&gt;&gt;&gt;&gt;&gt;&gt;&gt;&gt;&gt;&gt;&gt;&gt;&gt;&gt;</w:t>
      </w:r>
    </w:p>
    <w:p w14:paraId="7753A032" w14:textId="77777777" w:rsidR="00A46439" w:rsidRDefault="00A46439" w:rsidP="00A46439">
      <w:pPr>
        <w:pStyle w:val="FirstChange"/>
        <w:rPr>
          <w:b/>
          <w:color w:val="auto"/>
        </w:rPr>
      </w:pPr>
      <w:bookmarkStart w:id="119" w:name="_Toc5641449"/>
      <w:r w:rsidRPr="006370A3">
        <w:rPr>
          <w:b/>
          <w:color w:val="auto"/>
          <w:highlight w:val="yellow"/>
        </w:rPr>
        <w:t>-- TEXT OMITTED –</w:t>
      </w:r>
    </w:p>
    <w:bookmarkEnd w:id="1"/>
    <w:bookmarkEnd w:id="2"/>
    <w:bookmarkEnd w:id="119"/>
    <w:p w14:paraId="3E035BF1" w14:textId="77777777" w:rsidR="002409D9" w:rsidRDefault="002409D9" w:rsidP="002409D9">
      <w:pPr>
        <w:tabs>
          <w:tab w:val="left" w:pos="848"/>
        </w:tabs>
        <w:rPr>
          <w:lang w:eastAsia="zh-CN"/>
        </w:rPr>
      </w:pPr>
    </w:p>
    <w:p w14:paraId="21EB12AE" w14:textId="77777777" w:rsidR="00A31AAB" w:rsidRPr="002409D9" w:rsidRDefault="002409D9" w:rsidP="002409D9">
      <w:pPr>
        <w:tabs>
          <w:tab w:val="left" w:pos="848"/>
        </w:tabs>
        <w:rPr>
          <w:lang w:eastAsia="zh-CN"/>
        </w:rPr>
        <w:sectPr w:rsidR="00A31AAB" w:rsidRPr="002409D9" w:rsidSect="004E487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pPr>
      <w:r>
        <w:rPr>
          <w:lang w:eastAsia="zh-CN"/>
        </w:rPr>
        <w:tab/>
      </w:r>
    </w:p>
    <w:p w14:paraId="440EF72F" w14:textId="33BD7D53" w:rsidR="007020FE" w:rsidRDefault="007020FE" w:rsidP="007020FE">
      <w:pPr>
        <w:pStyle w:val="FirstChange"/>
      </w:pPr>
      <w:bookmarkStart w:id="120" w:name="_Toc45652556"/>
      <w:bookmarkStart w:id="121" w:name="_Toc45658988"/>
      <w:bookmarkStart w:id="122" w:name="_Toc45720808"/>
      <w:bookmarkStart w:id="123" w:name="_Toc45798688"/>
      <w:bookmarkStart w:id="124" w:name="_Toc45898077"/>
      <w:bookmarkStart w:id="125" w:name="_Toc20955356"/>
      <w:bookmarkStart w:id="126" w:name="_Toc29503809"/>
      <w:bookmarkStart w:id="127" w:name="_Toc29504393"/>
      <w:bookmarkStart w:id="128" w:name="_Toc29504977"/>
      <w:bookmarkStart w:id="129" w:name="_Toc36553430"/>
      <w:bookmarkStart w:id="130" w:name="_Toc36555157"/>
      <w:bookmarkStart w:id="131" w:name="OLE_LINK116"/>
      <w:r>
        <w:lastRenderedPageBreak/>
        <w:t xml:space="preserve">&lt;&lt;&lt;&lt;&lt;&lt;&lt;&lt;&lt;&lt;&lt;&lt;&lt;&lt;&lt;&lt;&lt;&lt;&lt;&lt; </w:t>
      </w:r>
      <w:r w:rsidR="003233E0">
        <w:t>2</w:t>
      </w:r>
      <w:r w:rsidR="003233E0" w:rsidRPr="003233E0">
        <w:rPr>
          <w:vertAlign w:val="superscript"/>
        </w:rPr>
        <w:t>nd</w:t>
      </w:r>
      <w:r w:rsidR="003233E0">
        <w:t xml:space="preserve"> </w:t>
      </w:r>
      <w:r>
        <w:t xml:space="preserve">set of </w:t>
      </w:r>
      <w:r w:rsidRPr="00CE63E2">
        <w:t>Change</w:t>
      </w:r>
      <w:r>
        <w:t xml:space="preserve">s </w:t>
      </w:r>
      <w:r w:rsidRPr="00CE63E2">
        <w:t>&gt;&gt;&gt;&gt;&gt;&gt;&gt;&gt;&gt;&gt;&gt;&gt;&gt;&gt;&gt;&gt;&gt;&gt;&gt;&gt;</w:t>
      </w:r>
    </w:p>
    <w:p w14:paraId="1DB68144" w14:textId="77777777" w:rsidR="002B2B20" w:rsidRPr="00FD0425" w:rsidRDefault="002B2B20" w:rsidP="002B2B20">
      <w:pPr>
        <w:pStyle w:val="Heading3"/>
      </w:pPr>
      <w:bookmarkStart w:id="132" w:name="_Toc20955408"/>
      <w:bookmarkStart w:id="133" w:name="_Toc29991616"/>
      <w:bookmarkStart w:id="134" w:name="_Toc36556019"/>
      <w:bookmarkStart w:id="135" w:name="_Toc44497804"/>
      <w:bookmarkStart w:id="136" w:name="_Toc45108191"/>
      <w:bookmarkStart w:id="137" w:name="_Toc45901811"/>
      <w:r w:rsidRPr="00FD0425">
        <w:t>9.3.5</w:t>
      </w:r>
      <w:r w:rsidRPr="00FD0425">
        <w:tab/>
        <w:t>Information Element definitions</w:t>
      </w:r>
      <w:bookmarkEnd w:id="132"/>
      <w:bookmarkEnd w:id="133"/>
      <w:bookmarkEnd w:id="134"/>
      <w:bookmarkEnd w:id="135"/>
      <w:bookmarkEnd w:id="136"/>
      <w:bookmarkEnd w:id="137"/>
    </w:p>
    <w:p w14:paraId="7D89C034" w14:textId="77777777" w:rsidR="002B2B20" w:rsidRPr="00FD0425" w:rsidRDefault="002B2B20" w:rsidP="002B2B20">
      <w:pPr>
        <w:pStyle w:val="PL"/>
        <w:rPr>
          <w:noProof w:val="0"/>
          <w:snapToGrid w:val="0"/>
        </w:rPr>
      </w:pPr>
      <w:r w:rsidRPr="00FD0425">
        <w:rPr>
          <w:noProof w:val="0"/>
          <w:snapToGrid w:val="0"/>
        </w:rPr>
        <w:t>-- ASN1START</w:t>
      </w:r>
    </w:p>
    <w:p w14:paraId="289F7511" w14:textId="77777777" w:rsidR="002B2B20" w:rsidRPr="00FD0425" w:rsidRDefault="002B2B20" w:rsidP="002B2B20">
      <w:pPr>
        <w:pStyle w:val="PL"/>
      </w:pPr>
      <w:r w:rsidRPr="00FD0425">
        <w:t>-- **************************************************************</w:t>
      </w:r>
    </w:p>
    <w:p w14:paraId="085ACF7E" w14:textId="77777777" w:rsidR="002B2B20" w:rsidRPr="00FD0425" w:rsidRDefault="002B2B20" w:rsidP="002B2B20">
      <w:pPr>
        <w:pStyle w:val="PL"/>
      </w:pPr>
      <w:r w:rsidRPr="00FD0425">
        <w:t>--</w:t>
      </w:r>
    </w:p>
    <w:p w14:paraId="1ED6BEBC" w14:textId="77777777" w:rsidR="002B2B20" w:rsidRPr="00FD0425" w:rsidRDefault="002B2B20" w:rsidP="002B2B20">
      <w:pPr>
        <w:pStyle w:val="PL"/>
      </w:pPr>
      <w:r w:rsidRPr="00FD0425">
        <w:t>-- Information Element Definitions</w:t>
      </w:r>
    </w:p>
    <w:p w14:paraId="2F600159" w14:textId="77777777" w:rsidR="002B2B20" w:rsidRPr="00FD0425" w:rsidRDefault="002B2B20" w:rsidP="002B2B20">
      <w:pPr>
        <w:pStyle w:val="PL"/>
      </w:pPr>
      <w:r w:rsidRPr="00FD0425">
        <w:t>--</w:t>
      </w:r>
    </w:p>
    <w:p w14:paraId="11207F03" w14:textId="77777777" w:rsidR="002B2B20" w:rsidRPr="00FD0425" w:rsidRDefault="002B2B20" w:rsidP="002B2B20">
      <w:pPr>
        <w:pStyle w:val="PL"/>
      </w:pPr>
      <w:r w:rsidRPr="00FD0425">
        <w:t>-- **************************************************************</w:t>
      </w:r>
    </w:p>
    <w:p w14:paraId="26B55B1A" w14:textId="77777777" w:rsidR="002B2B20" w:rsidRPr="00FD0425" w:rsidRDefault="002B2B20" w:rsidP="002B2B20">
      <w:pPr>
        <w:pStyle w:val="PL"/>
      </w:pPr>
    </w:p>
    <w:p w14:paraId="1674B317" w14:textId="77777777" w:rsidR="002B2B20" w:rsidRPr="00FD0425" w:rsidRDefault="002B2B20" w:rsidP="002B2B20">
      <w:pPr>
        <w:pStyle w:val="PL"/>
      </w:pPr>
      <w:r w:rsidRPr="00FD0425">
        <w:t>XnAP-IEs {</w:t>
      </w:r>
    </w:p>
    <w:p w14:paraId="16072724" w14:textId="77777777" w:rsidR="002B2B20" w:rsidRPr="00FD0425" w:rsidRDefault="002B2B20" w:rsidP="002B2B20">
      <w:pPr>
        <w:pStyle w:val="PL"/>
      </w:pPr>
      <w:r w:rsidRPr="00FD0425">
        <w:t>itu-t (0) identified-organization (4) etsi (0) mobileDomain (0)</w:t>
      </w:r>
    </w:p>
    <w:p w14:paraId="2B7542E2" w14:textId="77777777" w:rsidR="002B2B20" w:rsidRPr="00FD0425" w:rsidRDefault="002B2B20" w:rsidP="002B2B20">
      <w:pPr>
        <w:pStyle w:val="PL"/>
      </w:pPr>
      <w:r w:rsidRPr="00FD0425">
        <w:t>ngran-access (22) modules (3) xnap (2) version1 (1) xnap-IEs (2) }</w:t>
      </w:r>
    </w:p>
    <w:p w14:paraId="4C93916C" w14:textId="77777777" w:rsidR="002B2B20" w:rsidRPr="00FD0425" w:rsidRDefault="002B2B20" w:rsidP="002B2B20">
      <w:pPr>
        <w:pStyle w:val="PL"/>
      </w:pPr>
    </w:p>
    <w:p w14:paraId="543EB459" w14:textId="77777777" w:rsidR="002B2B20" w:rsidRPr="00FD0425" w:rsidRDefault="002B2B20" w:rsidP="002B2B20">
      <w:pPr>
        <w:pStyle w:val="PL"/>
      </w:pPr>
      <w:r w:rsidRPr="00FD0425">
        <w:t>DEFINITIONS AUTOMATIC TAGS ::=</w:t>
      </w:r>
    </w:p>
    <w:p w14:paraId="0499AB8D" w14:textId="77777777" w:rsidR="002B2B20" w:rsidRPr="00FD0425" w:rsidRDefault="002B2B20" w:rsidP="002B2B20">
      <w:pPr>
        <w:pStyle w:val="PL"/>
      </w:pPr>
    </w:p>
    <w:p w14:paraId="1657054F" w14:textId="77777777" w:rsidR="002B2B20" w:rsidRPr="00FD0425" w:rsidRDefault="002B2B20" w:rsidP="002B2B20">
      <w:pPr>
        <w:pStyle w:val="PL"/>
      </w:pPr>
      <w:r w:rsidRPr="00FD0425">
        <w:t>BEGIN</w:t>
      </w:r>
    </w:p>
    <w:p w14:paraId="23736D4F" w14:textId="77777777" w:rsidR="002B2B20" w:rsidRPr="00FD0425" w:rsidRDefault="002B2B20" w:rsidP="002B2B20">
      <w:pPr>
        <w:pStyle w:val="PL"/>
      </w:pPr>
    </w:p>
    <w:p w14:paraId="1E353FBA" w14:textId="77777777" w:rsidR="002B2B20" w:rsidRPr="00FD0425" w:rsidRDefault="002B2B20" w:rsidP="002B2B20">
      <w:pPr>
        <w:pStyle w:val="PL"/>
      </w:pPr>
      <w:r w:rsidRPr="00FD0425">
        <w:t>IMPORTS</w:t>
      </w:r>
    </w:p>
    <w:p w14:paraId="7BDA75BE" w14:textId="77777777" w:rsidR="002B2B20" w:rsidRPr="00FD0425" w:rsidRDefault="002B2B20" w:rsidP="002B2B20">
      <w:pPr>
        <w:pStyle w:val="PL"/>
      </w:pPr>
    </w:p>
    <w:p w14:paraId="06E3FC8D" w14:textId="77777777" w:rsidR="002B2B20" w:rsidRPr="00FD0425" w:rsidRDefault="002B2B20" w:rsidP="002B2B20">
      <w:pPr>
        <w:pStyle w:val="PL"/>
        <w:rPr>
          <w:lang w:eastAsia="ja-JP"/>
        </w:rPr>
      </w:pPr>
    </w:p>
    <w:p w14:paraId="08D9F090" w14:textId="77777777" w:rsidR="00212078" w:rsidRPr="00FD0425" w:rsidRDefault="002B2B20" w:rsidP="00212078">
      <w:pPr>
        <w:pStyle w:val="PL"/>
        <w:rPr>
          <w:lang w:eastAsia="ja-JP"/>
        </w:rPr>
      </w:pPr>
      <w:r w:rsidRPr="00FD0425">
        <w:rPr>
          <w:lang w:eastAsia="ja-JP"/>
        </w:rPr>
        <w:tab/>
      </w:r>
      <w:r w:rsidR="00212078" w:rsidRPr="00FD0425">
        <w:rPr>
          <w:lang w:eastAsia="ja-JP"/>
        </w:rPr>
        <w:t>id-CNTypeRestrictionsForEquivalent,</w:t>
      </w:r>
    </w:p>
    <w:p w14:paraId="2BEE7FE2" w14:textId="77777777" w:rsidR="00212078" w:rsidRPr="00FD0425" w:rsidRDefault="00212078" w:rsidP="00212078">
      <w:pPr>
        <w:pStyle w:val="PL"/>
        <w:rPr>
          <w:lang w:eastAsia="ja-JP"/>
        </w:rPr>
      </w:pPr>
      <w:r w:rsidRPr="00FD0425">
        <w:rPr>
          <w:lang w:eastAsia="ja-JP"/>
        </w:rPr>
        <w:tab/>
        <w:t>id-CNTypeRestrictionsForServing,</w:t>
      </w:r>
    </w:p>
    <w:p w14:paraId="77ACC416" w14:textId="77777777" w:rsidR="00212078" w:rsidRDefault="00212078" w:rsidP="00212078">
      <w:pPr>
        <w:pStyle w:val="PL"/>
        <w:rPr>
          <w:lang w:eastAsia="ja-JP"/>
        </w:rPr>
      </w:pPr>
      <w:r w:rsidRPr="00FD0425">
        <w:rPr>
          <w:lang w:eastAsia="ja-JP"/>
        </w:rPr>
        <w:tab/>
        <w:t>id-</w:t>
      </w:r>
      <w:r w:rsidRPr="00FD0425">
        <w:rPr>
          <w:rFonts w:hint="eastAsia"/>
          <w:lang w:eastAsia="ja-JP"/>
        </w:rPr>
        <w:t>Additional-UL-NG-U-TNLatUPF-List,</w:t>
      </w:r>
    </w:p>
    <w:p w14:paraId="39EB68AB" w14:textId="77777777" w:rsidR="00212078" w:rsidRDefault="00212078" w:rsidP="00212078">
      <w:pPr>
        <w:pStyle w:val="PL"/>
        <w:rPr>
          <w:noProof w:val="0"/>
          <w:snapToGrid w:val="0"/>
        </w:rPr>
      </w:pPr>
      <w:bookmarkStart w:id="138" w:name="_Hlk36619637"/>
      <w:r>
        <w:rPr>
          <w:snapToGrid w:val="0"/>
        </w:rPr>
        <w:tab/>
        <w:t>id-ConfiguredTACIndication,</w:t>
      </w:r>
      <w:bookmarkEnd w:id="138"/>
    </w:p>
    <w:p w14:paraId="171B3886" w14:textId="77777777" w:rsidR="00212078" w:rsidRPr="009354E2" w:rsidRDefault="00212078" w:rsidP="00212078">
      <w:pPr>
        <w:pStyle w:val="PL"/>
        <w:rPr>
          <w:lang w:eastAsia="ja-JP"/>
        </w:rPr>
      </w:pPr>
      <w:r w:rsidRPr="009354E2">
        <w:rPr>
          <w:lang w:eastAsia="ja-JP"/>
        </w:rPr>
        <w:tab/>
        <w:t>id-AlternativeQoSParaSetList,</w:t>
      </w:r>
    </w:p>
    <w:p w14:paraId="0A541C56" w14:textId="77777777" w:rsidR="00212078" w:rsidRPr="00DA6DDA" w:rsidRDefault="00212078" w:rsidP="00212078">
      <w:pPr>
        <w:pStyle w:val="PL"/>
        <w:rPr>
          <w:lang w:eastAsia="ja-JP"/>
        </w:rPr>
      </w:pPr>
      <w:r w:rsidRPr="009354E2">
        <w:rPr>
          <w:lang w:eastAsia="ja-JP"/>
        </w:rPr>
        <w:tab/>
        <w:t>id-CurrentQoSParaSetIndex,</w:t>
      </w:r>
    </w:p>
    <w:p w14:paraId="57CFD6CC" w14:textId="77777777" w:rsidR="00212078" w:rsidRDefault="00212078" w:rsidP="00212078">
      <w:pPr>
        <w:pStyle w:val="PL"/>
        <w:rPr>
          <w:lang w:eastAsia="ja-JP"/>
        </w:rPr>
      </w:pPr>
      <w:r w:rsidRPr="00FD0425">
        <w:rPr>
          <w:lang w:eastAsia="ja-JP"/>
        </w:rPr>
        <w:tab/>
        <w:t>id-DefaultDRB-Allowed,</w:t>
      </w:r>
    </w:p>
    <w:p w14:paraId="5B703BDB" w14:textId="77777777" w:rsidR="00212078" w:rsidRDefault="00212078" w:rsidP="00212078">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7BB52209" w14:textId="77777777" w:rsidR="00212078" w:rsidRDefault="00212078" w:rsidP="00212078">
      <w:pPr>
        <w:pStyle w:val="PL"/>
        <w:rPr>
          <w:lang w:eastAsia="ja-JP"/>
        </w:rPr>
      </w:pPr>
      <w:r w:rsidRPr="00940917">
        <w:rPr>
          <w:lang w:eastAsia="ja-JP"/>
        </w:rPr>
        <w:tab/>
        <w:t>id-EndpointIPAddressAndPort,</w:t>
      </w:r>
    </w:p>
    <w:p w14:paraId="6EE7BF88" w14:textId="77777777" w:rsidR="00212078" w:rsidRPr="009354E2" w:rsidRDefault="00212078" w:rsidP="00212078">
      <w:pPr>
        <w:pStyle w:val="PL"/>
        <w:rPr>
          <w:lang w:eastAsia="ja-JP"/>
        </w:rPr>
      </w:pPr>
      <w:r w:rsidRPr="009354E2">
        <w:rPr>
          <w:lang w:eastAsia="ja-JP"/>
        </w:rPr>
        <w:tab/>
        <w:t>id-ExtendedTAISliceSupportList,</w:t>
      </w:r>
    </w:p>
    <w:p w14:paraId="4BABC5CF" w14:textId="77777777" w:rsidR="00212078" w:rsidRPr="00FD0425" w:rsidRDefault="00212078" w:rsidP="00212078">
      <w:pPr>
        <w:pStyle w:val="PL"/>
        <w:rPr>
          <w:lang w:eastAsia="ja-JP"/>
        </w:rPr>
      </w:pPr>
      <w:r>
        <w:rPr>
          <w:lang w:eastAsia="ja-JP"/>
        </w:rPr>
        <w:tab/>
        <w:t>id-FiveGCMobilityRestrictionListContainer,</w:t>
      </w:r>
    </w:p>
    <w:p w14:paraId="17D0645A" w14:textId="77777777" w:rsidR="00212078" w:rsidRPr="00FD0425" w:rsidRDefault="00212078" w:rsidP="0021207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0A6957B" w14:textId="77777777" w:rsidR="00212078" w:rsidRDefault="00212078" w:rsidP="00212078">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01C15FC9" w14:textId="77777777" w:rsidR="00212078" w:rsidRPr="00FD0425" w:rsidRDefault="00212078" w:rsidP="00212078">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72845C29" w14:textId="77777777" w:rsidR="00212078" w:rsidRDefault="00212078" w:rsidP="00212078">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5AD08F4D" w14:textId="77777777" w:rsidR="00212078" w:rsidRPr="00FD0425" w:rsidRDefault="00212078" w:rsidP="00212078">
      <w:pPr>
        <w:pStyle w:val="PL"/>
        <w:rPr>
          <w:noProof w:val="0"/>
        </w:rPr>
      </w:pPr>
      <w:r w:rsidRPr="00FD0425">
        <w:tab/>
        <w:t>id-SecurityResult,</w:t>
      </w:r>
    </w:p>
    <w:p w14:paraId="0E1657DD" w14:textId="77777777" w:rsidR="00212078" w:rsidRPr="00FD0425" w:rsidRDefault="00212078" w:rsidP="00212078">
      <w:pPr>
        <w:pStyle w:val="PL"/>
      </w:pPr>
      <w:r w:rsidRPr="00FD0425">
        <w:tab/>
        <w:t>id-OldQoSFlowMap-ULendmarkerexpected,</w:t>
      </w:r>
    </w:p>
    <w:p w14:paraId="0A35796D" w14:textId="77777777" w:rsidR="00212078" w:rsidRPr="00FD0425" w:rsidRDefault="00212078" w:rsidP="00212078">
      <w:pPr>
        <w:pStyle w:val="PL"/>
      </w:pPr>
      <w:r w:rsidRPr="00FD0425">
        <w:tab/>
        <w:t>id-PDUSessionCommonNetworkInstance,</w:t>
      </w:r>
    </w:p>
    <w:p w14:paraId="408010A8" w14:textId="77777777" w:rsidR="00212078" w:rsidRPr="00993029" w:rsidRDefault="00212078" w:rsidP="00212078">
      <w:pPr>
        <w:pStyle w:val="PL"/>
        <w:rPr>
          <w:lang w:val="sv-SE"/>
        </w:rPr>
      </w:pPr>
      <w:r w:rsidRPr="00FD0425">
        <w:tab/>
      </w:r>
      <w:r w:rsidRPr="00993029">
        <w:rPr>
          <w:snapToGrid w:val="0"/>
          <w:lang w:val="sv-SE" w:eastAsia="zh-CN"/>
        </w:rPr>
        <w:t>id-BPLMN-ID-Info-EUTRA,</w:t>
      </w:r>
    </w:p>
    <w:p w14:paraId="0C0BD081" w14:textId="77777777" w:rsidR="00212078" w:rsidRPr="00993029" w:rsidRDefault="00212078" w:rsidP="00212078">
      <w:pPr>
        <w:pStyle w:val="PL"/>
        <w:rPr>
          <w:lang w:val="sv-SE"/>
        </w:rPr>
      </w:pPr>
      <w:r w:rsidRPr="00993029">
        <w:rPr>
          <w:lang w:val="sv-SE"/>
        </w:rPr>
        <w:tab/>
      </w:r>
      <w:r w:rsidRPr="00993029">
        <w:rPr>
          <w:snapToGrid w:val="0"/>
          <w:lang w:val="sv-SE" w:eastAsia="zh-CN"/>
        </w:rPr>
        <w:t>id-BPLMN-ID-Info-NR,</w:t>
      </w:r>
    </w:p>
    <w:p w14:paraId="3C4AA5AD" w14:textId="77777777" w:rsidR="00212078" w:rsidRPr="00FD0425" w:rsidRDefault="00212078" w:rsidP="00212078">
      <w:pPr>
        <w:pStyle w:val="PL"/>
      </w:pPr>
      <w:r w:rsidRPr="00993029">
        <w:rPr>
          <w:lang w:val="sv-SE"/>
        </w:rPr>
        <w:tab/>
      </w:r>
      <w:r w:rsidRPr="00FD0425">
        <w:t>id-DRBsNotAdmittedSetupModifyList,</w:t>
      </w:r>
    </w:p>
    <w:p w14:paraId="16C2BC43" w14:textId="77777777" w:rsidR="00212078" w:rsidRDefault="00212078" w:rsidP="00212078">
      <w:pPr>
        <w:pStyle w:val="PL"/>
      </w:pPr>
      <w:r w:rsidRPr="00FD0425">
        <w:tab/>
        <w:t>id-Secondary-MN-Xn-U-TNLInfoatM,</w:t>
      </w:r>
    </w:p>
    <w:p w14:paraId="47BD04B8" w14:textId="77777777" w:rsidR="00212078" w:rsidRPr="00FD0425" w:rsidRDefault="00212078" w:rsidP="00212078">
      <w:pPr>
        <w:pStyle w:val="PL"/>
      </w:pPr>
      <w:r w:rsidRPr="00940917">
        <w:tab/>
        <w:t>id-ULForwardingProposal,</w:t>
      </w:r>
    </w:p>
    <w:p w14:paraId="396AF164" w14:textId="77777777" w:rsidR="00212078" w:rsidRPr="00FD0425" w:rsidRDefault="00212078" w:rsidP="00212078">
      <w:pPr>
        <w:pStyle w:val="PL"/>
      </w:pPr>
      <w:r w:rsidRPr="00FD0425">
        <w:tab/>
        <w:t>id-DRB-IDs-takenintouse,</w:t>
      </w:r>
    </w:p>
    <w:p w14:paraId="56BB6E68" w14:textId="77777777" w:rsidR="00212078" w:rsidRPr="00FD0425" w:rsidRDefault="00212078" w:rsidP="00212078">
      <w:pPr>
        <w:pStyle w:val="PL"/>
      </w:pPr>
      <w:r w:rsidRPr="00FD0425">
        <w:tab/>
        <w:t>id-SplitSessionIndicator,</w:t>
      </w:r>
    </w:p>
    <w:p w14:paraId="6F8766E4" w14:textId="77777777" w:rsidR="00212078" w:rsidRDefault="00212078" w:rsidP="00212078">
      <w:pPr>
        <w:pStyle w:val="PL"/>
        <w:rPr>
          <w:snapToGrid w:val="0"/>
        </w:rPr>
      </w:pPr>
      <w:r w:rsidRPr="00FD0425">
        <w:rPr>
          <w:snapToGrid w:val="0"/>
        </w:rPr>
        <w:tab/>
        <w:t>id-NonGBRResources-Offered,</w:t>
      </w:r>
    </w:p>
    <w:p w14:paraId="3883343C" w14:textId="77777777" w:rsidR="00212078" w:rsidRDefault="00212078" w:rsidP="00212078">
      <w:pPr>
        <w:pStyle w:val="PL"/>
      </w:pPr>
      <w:r w:rsidRPr="00D06EB5">
        <w:tab/>
        <w:t>id-MDT-Configuration,</w:t>
      </w:r>
    </w:p>
    <w:p w14:paraId="1C77C1EF" w14:textId="77777777" w:rsidR="00212078" w:rsidRPr="007C4E74" w:rsidRDefault="00212078" w:rsidP="00212078">
      <w:pPr>
        <w:pStyle w:val="PL"/>
      </w:pPr>
      <w:r w:rsidRPr="007C4E74">
        <w:tab/>
      </w:r>
      <w:r w:rsidRPr="009354E2">
        <w:t>id-TraceCollectionEntityURI,</w:t>
      </w:r>
    </w:p>
    <w:p w14:paraId="3957A306" w14:textId="77777777" w:rsidR="00212078" w:rsidRDefault="00212078" w:rsidP="00212078">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7215F5AB" w14:textId="77777777" w:rsidR="00212078" w:rsidRDefault="00212078" w:rsidP="00212078">
      <w:pPr>
        <w:pStyle w:val="PL"/>
        <w:rPr>
          <w:snapToGrid w:val="0"/>
        </w:rPr>
      </w:pPr>
      <w:r>
        <w:rPr>
          <w:noProof w:val="0"/>
          <w:snapToGrid w:val="0"/>
          <w:lang w:eastAsia="zh-CN"/>
        </w:rPr>
        <w:tab/>
      </w:r>
      <w:r>
        <w:rPr>
          <w:snapToGrid w:val="0"/>
        </w:rPr>
        <w:t>id-NPNPagingAssistanceInformation,</w:t>
      </w:r>
    </w:p>
    <w:p w14:paraId="4F7E8ED1" w14:textId="77777777" w:rsidR="00212078" w:rsidRPr="00670F1F" w:rsidRDefault="00212078" w:rsidP="00212078">
      <w:pPr>
        <w:pStyle w:val="PL"/>
        <w:rPr>
          <w:noProof w:val="0"/>
          <w:snapToGrid w:val="0"/>
          <w:lang w:eastAsia="zh-CN"/>
        </w:rPr>
      </w:pPr>
      <w:r>
        <w:rPr>
          <w:snapToGrid w:val="0"/>
        </w:rPr>
        <w:lastRenderedPageBreak/>
        <w:tab/>
      </w:r>
      <w:r w:rsidRPr="00FD0425">
        <w:rPr>
          <w:snapToGrid w:val="0"/>
        </w:rPr>
        <w:t>id-</w:t>
      </w:r>
      <w:r>
        <w:rPr>
          <w:snapToGrid w:val="0"/>
        </w:rPr>
        <w:t>NPNMobilityInformation,</w:t>
      </w:r>
    </w:p>
    <w:p w14:paraId="4539BEC5" w14:textId="77777777" w:rsidR="00212078" w:rsidRPr="001D2E49" w:rsidRDefault="00212078" w:rsidP="00212078">
      <w:pPr>
        <w:pStyle w:val="PL"/>
        <w:rPr>
          <w:noProof w:val="0"/>
          <w:snapToGrid w:val="0"/>
        </w:rPr>
      </w:pPr>
      <w:r>
        <w:rPr>
          <w:noProof w:val="0"/>
          <w:snapToGrid w:val="0"/>
        </w:rPr>
        <w:tab/>
      </w:r>
      <w:r w:rsidRPr="00750353">
        <w:rPr>
          <w:noProof w:val="0"/>
          <w:snapToGrid w:val="0"/>
        </w:rPr>
        <w:t>id-NPN-Support,</w:t>
      </w:r>
    </w:p>
    <w:p w14:paraId="5358530C" w14:textId="77777777" w:rsidR="00212078" w:rsidRPr="00DA6DDA" w:rsidRDefault="00212078" w:rsidP="00212078">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7E76D822" w14:textId="77777777" w:rsidR="00212078" w:rsidRPr="00DA6DDA" w:rsidRDefault="00212078" w:rsidP="00212078">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304E9C52" w14:textId="77777777" w:rsidR="00212078" w:rsidRDefault="00212078" w:rsidP="00212078">
      <w:pPr>
        <w:pStyle w:val="PL"/>
      </w:pPr>
      <w:r w:rsidRPr="00F26C0D">
        <w:tab/>
        <w:t>id-ExtendedRATRestrictionInformation,</w:t>
      </w:r>
      <w:r w:rsidRPr="008A2516">
        <w:t xml:space="preserve"> </w:t>
      </w:r>
    </w:p>
    <w:p w14:paraId="52CFB4F4" w14:textId="77777777" w:rsidR="00212078" w:rsidRPr="00FD0425" w:rsidRDefault="00212078" w:rsidP="00212078">
      <w:pPr>
        <w:pStyle w:val="PL"/>
      </w:pPr>
      <w:r>
        <w:tab/>
        <w:t>id-QoSMonitoringRequest,</w:t>
      </w:r>
    </w:p>
    <w:p w14:paraId="055DD334" w14:textId="77777777" w:rsidR="00212078" w:rsidRDefault="00212078" w:rsidP="00212078">
      <w:pPr>
        <w:pStyle w:val="PL"/>
        <w:rPr>
          <w:snapToGrid w:val="0"/>
        </w:rPr>
      </w:pPr>
      <w:r>
        <w:tab/>
        <w:t>id-DAPSRequestInfo,</w:t>
      </w:r>
      <w:r w:rsidRPr="001B0E8D">
        <w:rPr>
          <w:snapToGrid w:val="0"/>
        </w:rPr>
        <w:t xml:space="preserve"> </w:t>
      </w:r>
    </w:p>
    <w:p w14:paraId="7B7C2E34" w14:textId="77777777" w:rsidR="00212078" w:rsidRDefault="00212078" w:rsidP="00212078">
      <w:pPr>
        <w:pStyle w:val="PL"/>
        <w:rPr>
          <w:snapToGrid w:val="0"/>
        </w:rPr>
      </w:pPr>
      <w:r>
        <w:tab/>
      </w:r>
      <w:r w:rsidRPr="00C37D2B">
        <w:rPr>
          <w:snapToGrid w:val="0"/>
        </w:rPr>
        <w:t>id-OffsetOfNbiotChannelNumberToDL-EARFCN</w:t>
      </w:r>
      <w:r>
        <w:rPr>
          <w:snapToGrid w:val="0"/>
          <w:lang w:eastAsia="zh-CN"/>
        </w:rPr>
        <w:t>,</w:t>
      </w:r>
    </w:p>
    <w:p w14:paraId="6605898F" w14:textId="77777777" w:rsidR="00212078" w:rsidRDefault="00212078" w:rsidP="00212078">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7D7B18C6" w14:textId="77777777" w:rsidR="00212078" w:rsidRDefault="00212078" w:rsidP="00212078">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76725E5C" w14:textId="77777777" w:rsidR="00212078" w:rsidRDefault="00212078" w:rsidP="00212078">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1C9AE822" w14:textId="77777777" w:rsidR="00212078" w:rsidRPr="00FD0425" w:rsidRDefault="00212078" w:rsidP="00212078">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7DC82BCD" w14:textId="77777777" w:rsidR="00212078" w:rsidRDefault="00212078" w:rsidP="00212078">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0345544F" w14:textId="77777777" w:rsidR="00212078" w:rsidRDefault="00212078" w:rsidP="00212078">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15BFFF7E" w14:textId="77777777" w:rsidR="00212078" w:rsidRPr="00FD0425" w:rsidRDefault="00212078" w:rsidP="00212078">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01B93F60" w14:textId="77777777" w:rsidR="00212078" w:rsidRPr="00FD0425" w:rsidRDefault="00212078" w:rsidP="00212078">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3AC0EBA4" w14:textId="77777777" w:rsidR="00212078" w:rsidRDefault="00212078" w:rsidP="00212078">
      <w:pPr>
        <w:pStyle w:val="PL"/>
        <w:rPr>
          <w:noProof w:val="0"/>
          <w:snapToGrid w:val="0"/>
          <w:lang w:eastAsia="zh-CN"/>
        </w:rPr>
      </w:pPr>
      <w:r>
        <w:rPr>
          <w:snapToGrid w:val="0"/>
        </w:rPr>
        <w:tab/>
      </w:r>
      <w:r w:rsidRPr="00F456E9">
        <w:rPr>
          <w:snapToGrid w:val="0"/>
        </w:rPr>
        <w:t>id-Redundant-UL-NG-U-TNLatUPF,</w:t>
      </w:r>
    </w:p>
    <w:p w14:paraId="161CBB0A" w14:textId="77777777" w:rsidR="00212078" w:rsidRPr="00B63448" w:rsidRDefault="00212078" w:rsidP="00212078">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p w14:paraId="67402B8C" w14:textId="77777777" w:rsidR="00212078" w:rsidRPr="00956DE5" w:rsidRDefault="00212078" w:rsidP="00212078">
      <w:pPr>
        <w:pStyle w:val="PL"/>
        <w:rPr>
          <w:snapToGrid w:val="0"/>
        </w:rPr>
      </w:pPr>
      <w:r w:rsidRPr="00956DE5">
        <w:rPr>
          <w:snapToGrid w:val="0"/>
        </w:rPr>
        <w:tab/>
        <w:t>id-CNPacketDelayBudgetDownlink,</w:t>
      </w:r>
    </w:p>
    <w:p w14:paraId="23D38D8D" w14:textId="77777777" w:rsidR="00212078" w:rsidRPr="00F456E9" w:rsidRDefault="00212078" w:rsidP="00212078">
      <w:pPr>
        <w:pStyle w:val="PL"/>
        <w:rPr>
          <w:snapToGrid w:val="0"/>
          <w:lang w:val="en-US"/>
        </w:rPr>
      </w:pPr>
      <w:r w:rsidRPr="00956DE5">
        <w:rPr>
          <w:snapToGrid w:val="0"/>
        </w:rPr>
        <w:tab/>
      </w:r>
      <w:r w:rsidRPr="00F456E9">
        <w:rPr>
          <w:snapToGrid w:val="0"/>
          <w:lang w:val="en-US"/>
        </w:rPr>
        <w:t>id-CNPacketDelayBudgetUplink,</w:t>
      </w:r>
    </w:p>
    <w:p w14:paraId="05EA1F16" w14:textId="77777777" w:rsidR="00212078" w:rsidRPr="00F456E9" w:rsidRDefault="00212078" w:rsidP="00212078">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01B73FB3" w14:textId="77777777" w:rsidR="00212078" w:rsidRPr="00D0477E" w:rsidRDefault="00212078" w:rsidP="00212078">
      <w:pPr>
        <w:pStyle w:val="PL"/>
        <w:rPr>
          <w:snapToGrid w:val="0"/>
        </w:rPr>
      </w:pPr>
      <w:r w:rsidRPr="00F456E9">
        <w:rPr>
          <w:snapToGrid w:val="0"/>
          <w:lang w:val="en-US"/>
        </w:rPr>
        <w:tab/>
      </w:r>
      <w:r w:rsidRPr="00D0477E">
        <w:rPr>
          <w:snapToGrid w:val="0"/>
        </w:rPr>
        <w:t>id-Additional-Redundant-UL-NG-U-TNLatUPF-List,</w:t>
      </w:r>
    </w:p>
    <w:p w14:paraId="6E136C0C" w14:textId="77777777" w:rsidR="00212078" w:rsidRPr="00D0477E" w:rsidRDefault="00212078" w:rsidP="00212078">
      <w:pPr>
        <w:pStyle w:val="PL"/>
        <w:rPr>
          <w:snapToGrid w:val="0"/>
        </w:rPr>
      </w:pPr>
      <w:r w:rsidRPr="00D0477E">
        <w:rPr>
          <w:snapToGrid w:val="0"/>
        </w:rPr>
        <w:tab/>
        <w:t>id-RedundantCommonNetworkInstance,</w:t>
      </w:r>
    </w:p>
    <w:p w14:paraId="7A250723" w14:textId="77777777" w:rsidR="00212078" w:rsidRPr="00D0477E" w:rsidRDefault="00212078" w:rsidP="00212078">
      <w:pPr>
        <w:pStyle w:val="PL"/>
        <w:rPr>
          <w:snapToGrid w:val="0"/>
        </w:rPr>
      </w:pPr>
      <w:r w:rsidRPr="00D0477E">
        <w:rPr>
          <w:snapToGrid w:val="0"/>
        </w:rPr>
        <w:tab/>
        <w:t>id-TSCTrafficCharacteristics,</w:t>
      </w:r>
    </w:p>
    <w:p w14:paraId="798FC784" w14:textId="77777777" w:rsidR="00212078" w:rsidRDefault="00212078" w:rsidP="00212078">
      <w:pPr>
        <w:pStyle w:val="PL"/>
        <w:rPr>
          <w:snapToGrid w:val="0"/>
        </w:rPr>
      </w:pPr>
      <w:r w:rsidRPr="00D0477E">
        <w:rPr>
          <w:snapToGrid w:val="0"/>
        </w:rPr>
        <w:tab/>
        <w:t>id-RedundantQoSFlowIn</w:t>
      </w:r>
      <w:r>
        <w:rPr>
          <w:snapToGrid w:val="0"/>
        </w:rPr>
        <w:t>dicator</w:t>
      </w:r>
      <w:r w:rsidRPr="00D0477E">
        <w:rPr>
          <w:snapToGrid w:val="0"/>
        </w:rPr>
        <w:t>,</w:t>
      </w:r>
    </w:p>
    <w:p w14:paraId="1BE61242" w14:textId="77777777" w:rsidR="00212078" w:rsidRDefault="00212078" w:rsidP="00212078">
      <w:pPr>
        <w:pStyle w:val="PL"/>
        <w:rPr>
          <w:snapToGrid w:val="0"/>
        </w:rPr>
      </w:pPr>
      <w:r>
        <w:rPr>
          <w:snapToGrid w:val="0"/>
        </w:rPr>
        <w:tab/>
      </w:r>
      <w:r w:rsidRPr="007E1D32">
        <w:rPr>
          <w:snapToGrid w:val="0"/>
        </w:rPr>
        <w:t>id-Additional-PDCP-Duplication-TNL-List,</w:t>
      </w:r>
    </w:p>
    <w:p w14:paraId="645738D4" w14:textId="77777777" w:rsidR="00212078" w:rsidRDefault="00212078" w:rsidP="00212078">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012C0878" w14:textId="77777777" w:rsidR="00212078" w:rsidRDefault="00212078" w:rsidP="00212078">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14D82D8" w14:textId="77777777" w:rsidR="00212078" w:rsidRDefault="00212078" w:rsidP="00212078">
      <w:pPr>
        <w:pStyle w:val="PL"/>
      </w:pPr>
      <w:r>
        <w:tab/>
      </w:r>
      <w:r w:rsidRPr="00B72CFC">
        <w:t>id-RLCDuplicationIn</w:t>
      </w:r>
      <w:r w:rsidRPr="00544CE2">
        <w:t>formation</w:t>
      </w:r>
      <w:r w:rsidRPr="00B72CFC">
        <w:t>,</w:t>
      </w:r>
    </w:p>
    <w:p w14:paraId="65A14221" w14:textId="77777777" w:rsidR="00212078" w:rsidRPr="00E7734A" w:rsidRDefault="00212078" w:rsidP="00212078">
      <w:pPr>
        <w:pStyle w:val="PL"/>
      </w:pPr>
      <w:r>
        <w:tab/>
        <w:t>id-CSI-RSTransmissionIndication,</w:t>
      </w:r>
    </w:p>
    <w:p w14:paraId="7672D107" w14:textId="77777777" w:rsidR="00212078" w:rsidRDefault="00212078" w:rsidP="00212078">
      <w:pPr>
        <w:pStyle w:val="PL"/>
      </w:pPr>
      <w:r>
        <w:tab/>
      </w:r>
      <w:r w:rsidRPr="009354E2">
        <w:t>id-UERadioCapabilityID,</w:t>
      </w:r>
    </w:p>
    <w:p w14:paraId="2DC9E464" w14:textId="77777777" w:rsidR="00212078" w:rsidRDefault="00212078" w:rsidP="00212078">
      <w:pPr>
        <w:pStyle w:val="PL"/>
      </w:pPr>
      <w:r>
        <w:tab/>
      </w:r>
      <w:r w:rsidRPr="00D57712">
        <w:t>id-secondary-SN-UL-PDCP-UP-TNLInfo</w:t>
      </w:r>
      <w:r>
        <w:t>,</w:t>
      </w:r>
    </w:p>
    <w:p w14:paraId="354BAB11" w14:textId="77777777" w:rsidR="00212078" w:rsidRDefault="00212078" w:rsidP="00212078">
      <w:pPr>
        <w:pStyle w:val="PL"/>
        <w:rPr>
          <w:snapToGrid w:val="0"/>
        </w:rPr>
      </w:pPr>
      <w:r>
        <w:tab/>
        <w:t>id-</w:t>
      </w:r>
      <w:r w:rsidRPr="00283AA6">
        <w:rPr>
          <w:snapToGrid w:val="0"/>
        </w:rPr>
        <w:t>pdcpDuplicationConfiguration</w:t>
      </w:r>
      <w:r>
        <w:rPr>
          <w:snapToGrid w:val="0"/>
        </w:rPr>
        <w:t>,</w:t>
      </w:r>
    </w:p>
    <w:p w14:paraId="71C1277B" w14:textId="4F3C1098" w:rsidR="002B2B20" w:rsidRPr="00212078" w:rsidRDefault="00212078" w:rsidP="002B2B20">
      <w:pPr>
        <w:pStyle w:val="PL"/>
        <w:rPr>
          <w:ins w:id="139" w:author="Ericsson User" w:date="2020-08-06T17:02:00Z"/>
          <w:snapToGrid w:val="0"/>
        </w:rPr>
      </w:pPr>
      <w:r>
        <w:rPr>
          <w:snapToGrid w:val="0"/>
        </w:rPr>
        <w:tab/>
        <w:t>id-</w:t>
      </w:r>
      <w:r w:rsidRPr="00283AA6">
        <w:rPr>
          <w:snapToGrid w:val="0"/>
        </w:rPr>
        <w:t>duplicationActivation</w:t>
      </w:r>
      <w:r>
        <w:rPr>
          <w:snapToGrid w:val="0"/>
        </w:rPr>
        <w:t>,</w:t>
      </w:r>
    </w:p>
    <w:p w14:paraId="5128FD57" w14:textId="77777777" w:rsidR="00B1186D" w:rsidRDefault="00B1186D" w:rsidP="00B1186D">
      <w:pPr>
        <w:pStyle w:val="PL"/>
        <w:rPr>
          <w:ins w:id="140" w:author="Ericsson User" w:date="2020-08-06T17:02:00Z"/>
        </w:rPr>
      </w:pPr>
      <w:ins w:id="141" w:author="Ericsson User" w:date="2020-08-06T17:02:00Z">
        <w:r>
          <w:rPr>
            <w:noProof w:val="0"/>
            <w:snapToGrid w:val="0"/>
          </w:rPr>
          <w:tab/>
        </w:r>
        <w:r w:rsidRPr="001D2E49">
          <w:rPr>
            <w:noProof w:val="0"/>
            <w:snapToGrid w:val="0"/>
          </w:rPr>
          <w:t>id-</w:t>
        </w:r>
        <w:r>
          <w:t>m1</w:t>
        </w:r>
        <w:r w:rsidRPr="002A02A7">
          <w:t>includeBeamMeasurements</w:t>
        </w:r>
        <w:r>
          <w:t>,</w:t>
        </w:r>
      </w:ins>
    </w:p>
    <w:p w14:paraId="7C227680" w14:textId="2C8BE1BA" w:rsidR="00B1186D" w:rsidRDefault="00B1186D" w:rsidP="00B1186D">
      <w:pPr>
        <w:pStyle w:val="PL"/>
      </w:pPr>
      <w:ins w:id="142" w:author="Ericsson User" w:date="2020-08-06T17:02:00Z">
        <w:r>
          <w:tab/>
        </w:r>
        <w:r w:rsidRPr="001D2E49">
          <w:rPr>
            <w:noProof w:val="0"/>
            <w:snapToGrid w:val="0"/>
          </w:rPr>
          <w:t>id-</w:t>
        </w:r>
        <w:r>
          <w:rPr>
            <w:noProof w:val="0"/>
            <w:snapToGrid w:val="0"/>
          </w:rPr>
          <w:t>M1</w:t>
        </w:r>
        <w:r w:rsidRPr="00F05BB1">
          <w:rPr>
            <w:noProof w:val="0"/>
            <w:snapToGrid w:val="0"/>
          </w:rPr>
          <w:t>BeamMeasurements</w:t>
        </w:r>
        <w:r>
          <w:rPr>
            <w:noProof w:val="0"/>
            <w:snapToGrid w:val="0"/>
          </w:rPr>
          <w:t>C</w:t>
        </w:r>
        <w:r w:rsidRPr="00F05BB1">
          <w:rPr>
            <w:noProof w:val="0"/>
            <w:snapToGrid w:val="0"/>
          </w:rPr>
          <w:t>onfiguration</w:t>
        </w:r>
        <w:r>
          <w:rPr>
            <w:noProof w:val="0"/>
            <w:snapToGrid w:val="0"/>
          </w:rPr>
          <w:t>,</w:t>
        </w:r>
      </w:ins>
    </w:p>
    <w:p w14:paraId="600BEC62" w14:textId="77777777" w:rsidR="00212078" w:rsidRPr="00FD0425" w:rsidRDefault="002B2B20" w:rsidP="00212078">
      <w:pPr>
        <w:pStyle w:val="PL"/>
        <w:rPr>
          <w:lang w:eastAsia="ja-JP"/>
        </w:rPr>
      </w:pPr>
      <w:r w:rsidRPr="00FD0425">
        <w:tab/>
      </w:r>
      <w:r w:rsidR="00212078" w:rsidRPr="00FD0425">
        <w:rPr>
          <w:lang w:eastAsia="ja-JP"/>
        </w:rPr>
        <w:t>maxEARFCN,</w:t>
      </w:r>
    </w:p>
    <w:p w14:paraId="447854BA" w14:textId="77777777" w:rsidR="00212078" w:rsidRPr="00FD0425" w:rsidRDefault="00212078" w:rsidP="00212078">
      <w:pPr>
        <w:pStyle w:val="PL"/>
      </w:pPr>
      <w:r w:rsidRPr="00FD0425">
        <w:tab/>
        <w:t>maxnoofAllowedAreas,</w:t>
      </w:r>
    </w:p>
    <w:p w14:paraId="57573757" w14:textId="77777777" w:rsidR="00212078" w:rsidRPr="00FD0425" w:rsidRDefault="00212078" w:rsidP="00212078">
      <w:pPr>
        <w:pStyle w:val="PL"/>
      </w:pPr>
      <w:r w:rsidRPr="00FD0425">
        <w:tab/>
        <w:t>maxnoofAMFRegions,</w:t>
      </w:r>
    </w:p>
    <w:p w14:paraId="47F2E14B" w14:textId="77777777" w:rsidR="00212078" w:rsidRPr="00FD0425" w:rsidRDefault="00212078" w:rsidP="00212078">
      <w:pPr>
        <w:pStyle w:val="PL"/>
      </w:pPr>
      <w:r w:rsidRPr="00FD0425">
        <w:tab/>
        <w:t>maxnoofAoIs,</w:t>
      </w:r>
    </w:p>
    <w:p w14:paraId="4BB9C82C" w14:textId="77777777" w:rsidR="00212078" w:rsidRPr="00FD0425" w:rsidRDefault="00212078" w:rsidP="00212078">
      <w:pPr>
        <w:pStyle w:val="PL"/>
      </w:pPr>
      <w:r w:rsidRPr="00FD0425">
        <w:tab/>
        <w:t>maxnoofBPLMNs,</w:t>
      </w:r>
    </w:p>
    <w:p w14:paraId="3141163A" w14:textId="77777777" w:rsidR="00212078" w:rsidRPr="00FD0425" w:rsidRDefault="00212078" w:rsidP="00212078">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28FE8B89" w14:textId="77777777" w:rsidR="00212078" w:rsidRDefault="00212078" w:rsidP="00212078">
      <w:pPr>
        <w:pStyle w:val="PL"/>
      </w:pPr>
      <w:r>
        <w:rPr>
          <w:noProof w:val="0"/>
          <w:snapToGrid w:val="0"/>
        </w:rPr>
        <w:tab/>
      </w:r>
      <w:proofErr w:type="spellStart"/>
      <w:r>
        <w:rPr>
          <w:noProof w:val="0"/>
          <w:snapToGrid w:val="0"/>
        </w:rPr>
        <w:t>maxnoofCAGsperPLMN</w:t>
      </w:r>
      <w:proofErr w:type="spellEnd"/>
      <w:r>
        <w:rPr>
          <w:noProof w:val="0"/>
          <w:snapToGrid w:val="0"/>
        </w:rPr>
        <w:t>,</w:t>
      </w:r>
    </w:p>
    <w:p w14:paraId="483BBFCA" w14:textId="77777777" w:rsidR="00212078" w:rsidRPr="00FD0425" w:rsidRDefault="00212078" w:rsidP="00212078">
      <w:pPr>
        <w:pStyle w:val="PL"/>
      </w:pPr>
      <w:r w:rsidRPr="00FD0425">
        <w:tab/>
        <w:t>maxnoofCellsinAoI,</w:t>
      </w:r>
    </w:p>
    <w:p w14:paraId="37398AFD" w14:textId="77777777" w:rsidR="00212078" w:rsidRPr="00FD0425" w:rsidRDefault="00212078" w:rsidP="00212078">
      <w:pPr>
        <w:pStyle w:val="PL"/>
      </w:pPr>
      <w:r w:rsidRPr="00FD0425">
        <w:tab/>
        <w:t>maxnoofCellsinNG-RANnode,</w:t>
      </w:r>
    </w:p>
    <w:p w14:paraId="3595E740" w14:textId="77777777" w:rsidR="00212078" w:rsidRPr="00FD0425" w:rsidRDefault="00212078" w:rsidP="00212078">
      <w:pPr>
        <w:pStyle w:val="PL"/>
      </w:pPr>
      <w:r w:rsidRPr="00FD0425">
        <w:tab/>
        <w:t>maxnoofCellsinRNA,</w:t>
      </w:r>
    </w:p>
    <w:p w14:paraId="52D545D6" w14:textId="77777777" w:rsidR="00212078" w:rsidRPr="00FD0425" w:rsidRDefault="00212078" w:rsidP="00212078">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5AE4F670" w14:textId="77777777" w:rsidR="00212078" w:rsidRPr="00FD0425" w:rsidRDefault="00212078" w:rsidP="00212078">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1CCEFC68" w14:textId="77777777" w:rsidR="00212078" w:rsidRPr="00FD0425" w:rsidRDefault="00212078" w:rsidP="00212078">
      <w:pPr>
        <w:pStyle w:val="PL"/>
      </w:pPr>
      <w:r w:rsidRPr="00FD0425">
        <w:tab/>
        <w:t>maxnoofDRBs,</w:t>
      </w:r>
    </w:p>
    <w:p w14:paraId="4BB5F3D4" w14:textId="77777777" w:rsidR="00212078" w:rsidRPr="00FD0425" w:rsidRDefault="00212078" w:rsidP="00212078">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1E57E1E3" w14:textId="77777777" w:rsidR="00212078" w:rsidRPr="00FD0425" w:rsidRDefault="00212078" w:rsidP="00212078">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2C817B16" w14:textId="77777777" w:rsidR="00212078" w:rsidRPr="00FD0425" w:rsidRDefault="00212078" w:rsidP="00212078">
      <w:pPr>
        <w:pStyle w:val="PL"/>
      </w:pPr>
      <w:r w:rsidRPr="00FD0425">
        <w:rPr>
          <w:noProof w:val="0"/>
          <w:snapToGrid w:val="0"/>
        </w:rPr>
        <w:tab/>
      </w:r>
      <w:r w:rsidRPr="00FD0425">
        <w:t>maxnoofEUTRABands,</w:t>
      </w:r>
    </w:p>
    <w:p w14:paraId="7E5BC89D" w14:textId="77777777" w:rsidR="00212078" w:rsidRPr="00FD0425" w:rsidRDefault="00212078" w:rsidP="00212078">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222C3622" w14:textId="77777777" w:rsidR="00212078" w:rsidRPr="00FD0425" w:rsidRDefault="00212078" w:rsidP="00212078">
      <w:pPr>
        <w:pStyle w:val="PL"/>
      </w:pPr>
      <w:r w:rsidRPr="00FD0425">
        <w:lastRenderedPageBreak/>
        <w:tab/>
        <w:t>maxnoofForbiddenTACs,</w:t>
      </w:r>
    </w:p>
    <w:p w14:paraId="15257D03" w14:textId="77777777" w:rsidR="00212078" w:rsidRPr="00FD0425" w:rsidRDefault="00212078" w:rsidP="00212078">
      <w:pPr>
        <w:pStyle w:val="PL"/>
      </w:pPr>
      <w:r w:rsidRPr="00FD0425">
        <w:tab/>
        <w:t>maxnoofMBSFNEUTRA,</w:t>
      </w:r>
    </w:p>
    <w:p w14:paraId="5A399A94" w14:textId="77777777" w:rsidR="00212078" w:rsidRPr="00FD0425" w:rsidRDefault="00212078" w:rsidP="00212078">
      <w:pPr>
        <w:pStyle w:val="PL"/>
      </w:pPr>
      <w:r w:rsidRPr="00FD0425">
        <w:tab/>
        <w:t>maxnoofMultiConnectivityMinusOne,</w:t>
      </w:r>
    </w:p>
    <w:p w14:paraId="6EEC0C56" w14:textId="77777777" w:rsidR="00212078" w:rsidRPr="00FD0425" w:rsidRDefault="00212078" w:rsidP="00212078">
      <w:pPr>
        <w:pStyle w:val="PL"/>
      </w:pPr>
      <w:r w:rsidRPr="00FD0425">
        <w:tab/>
        <w:t>maxnoofNeighbours,</w:t>
      </w:r>
    </w:p>
    <w:p w14:paraId="70A220A5" w14:textId="77777777" w:rsidR="00212078" w:rsidRDefault="00212078" w:rsidP="00212078">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16CB5F3E" w14:textId="77777777" w:rsidR="00212078" w:rsidRPr="00FD0425" w:rsidRDefault="00212078" w:rsidP="00212078">
      <w:pPr>
        <w:pStyle w:val="PL"/>
      </w:pPr>
      <w:r w:rsidRPr="00FD0425">
        <w:tab/>
        <w:t>maxnoofNRCellBands,</w:t>
      </w:r>
    </w:p>
    <w:p w14:paraId="13118666" w14:textId="77777777" w:rsidR="00212078" w:rsidRPr="00FD0425" w:rsidRDefault="00212078" w:rsidP="00212078">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225DA55D" w14:textId="77777777" w:rsidR="00212078" w:rsidRPr="00FD0425" w:rsidRDefault="00212078" w:rsidP="00212078">
      <w:pPr>
        <w:pStyle w:val="PL"/>
      </w:pPr>
      <w:r w:rsidRPr="00FD0425">
        <w:tab/>
        <w:t>maxnoofPLMNs,</w:t>
      </w:r>
    </w:p>
    <w:p w14:paraId="7D9D9E00" w14:textId="77777777" w:rsidR="00212078" w:rsidRPr="00FD0425" w:rsidRDefault="00212078" w:rsidP="00212078">
      <w:pPr>
        <w:pStyle w:val="PL"/>
        <w:rPr>
          <w:rFonts w:cs="Arial"/>
          <w:lang w:eastAsia="zh-CN"/>
        </w:rPr>
      </w:pPr>
      <w:r w:rsidRPr="00FD0425">
        <w:rPr>
          <w:rFonts w:cs="Arial"/>
          <w:lang w:eastAsia="zh-CN"/>
        </w:rPr>
        <w:tab/>
        <w:t>maxnoofProtectedResourcePatterns,</w:t>
      </w:r>
    </w:p>
    <w:p w14:paraId="22C34F34" w14:textId="77777777" w:rsidR="00212078" w:rsidRPr="00FD0425" w:rsidRDefault="00212078" w:rsidP="00212078">
      <w:pPr>
        <w:pStyle w:val="PL"/>
      </w:pPr>
      <w:r w:rsidRPr="00FD0425">
        <w:tab/>
        <w:t>maxnoofQoSFlows,</w:t>
      </w:r>
    </w:p>
    <w:p w14:paraId="39C23244" w14:textId="77777777" w:rsidR="00212078" w:rsidRPr="00DA6DDA" w:rsidRDefault="00212078" w:rsidP="00212078">
      <w:pPr>
        <w:pStyle w:val="PL"/>
      </w:pPr>
      <w:r w:rsidRPr="00DA6DDA">
        <w:tab/>
        <w:t>maxnoofQoSParaSets,</w:t>
      </w:r>
    </w:p>
    <w:p w14:paraId="6A0F3344" w14:textId="77777777" w:rsidR="00212078" w:rsidRPr="00FD0425" w:rsidRDefault="00212078" w:rsidP="00212078">
      <w:pPr>
        <w:pStyle w:val="PL"/>
      </w:pPr>
      <w:r w:rsidRPr="00FD0425">
        <w:tab/>
        <w:t>maxnoofRANAreaCodes,</w:t>
      </w:r>
    </w:p>
    <w:p w14:paraId="642EAC5D" w14:textId="77777777" w:rsidR="00212078" w:rsidRPr="00FD0425" w:rsidRDefault="00212078" w:rsidP="00212078">
      <w:pPr>
        <w:pStyle w:val="PL"/>
      </w:pPr>
      <w:r w:rsidRPr="00FD0425">
        <w:tab/>
        <w:t>maxnoofRANAreasinRNA,</w:t>
      </w:r>
    </w:p>
    <w:p w14:paraId="6D9764DE" w14:textId="77777777" w:rsidR="00212078" w:rsidRPr="00FD0425" w:rsidRDefault="00212078" w:rsidP="00212078">
      <w:pPr>
        <w:pStyle w:val="PL"/>
      </w:pPr>
      <w:r w:rsidRPr="00FD0425">
        <w:tab/>
        <w:t>maxnoofSCellGroups,</w:t>
      </w:r>
    </w:p>
    <w:p w14:paraId="640586DE" w14:textId="77777777" w:rsidR="00212078" w:rsidRPr="00FD0425" w:rsidRDefault="00212078" w:rsidP="00212078">
      <w:pPr>
        <w:pStyle w:val="PL"/>
      </w:pPr>
      <w:r w:rsidRPr="00FD0425">
        <w:tab/>
        <w:t>maxnoofSCellGroupsplus1,</w:t>
      </w:r>
    </w:p>
    <w:p w14:paraId="4313D3FB" w14:textId="77777777" w:rsidR="00212078" w:rsidRPr="00FD0425" w:rsidRDefault="00212078" w:rsidP="00212078">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6AB81C26" w14:textId="77777777" w:rsidR="00212078" w:rsidRDefault="00212078" w:rsidP="00212078">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341CC116" w14:textId="77777777" w:rsidR="00212078" w:rsidRDefault="00212078" w:rsidP="00212078">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4E283651" w14:textId="77777777" w:rsidR="00212078" w:rsidRPr="00FD0425" w:rsidRDefault="00212078" w:rsidP="00212078">
      <w:pPr>
        <w:pStyle w:val="PL"/>
      </w:pPr>
      <w:r w:rsidRPr="00FD0425">
        <w:tab/>
        <w:t>maxnoofsupportedTACs,</w:t>
      </w:r>
    </w:p>
    <w:p w14:paraId="77B8ACA5" w14:textId="77777777" w:rsidR="00212078" w:rsidRPr="00FD0425" w:rsidRDefault="00212078" w:rsidP="00212078">
      <w:pPr>
        <w:pStyle w:val="PL"/>
      </w:pPr>
      <w:r w:rsidRPr="00FD0425">
        <w:tab/>
        <w:t>maxnoofsupportedPLMNs,</w:t>
      </w:r>
    </w:p>
    <w:p w14:paraId="02C43360" w14:textId="77777777" w:rsidR="00212078" w:rsidRPr="00FD0425" w:rsidRDefault="00212078" w:rsidP="00212078">
      <w:pPr>
        <w:pStyle w:val="PL"/>
      </w:pPr>
      <w:r w:rsidRPr="00FD0425">
        <w:tab/>
        <w:t>maxnoofTAI,</w:t>
      </w:r>
    </w:p>
    <w:p w14:paraId="3BF3A00C" w14:textId="77777777" w:rsidR="00212078" w:rsidRPr="00FD0425" w:rsidRDefault="00212078" w:rsidP="00212078">
      <w:pPr>
        <w:pStyle w:val="PL"/>
      </w:pPr>
      <w:r w:rsidRPr="00FD0425">
        <w:tab/>
        <w:t>maxnoofTAIsinAoI,</w:t>
      </w:r>
    </w:p>
    <w:p w14:paraId="0C4FD2B8" w14:textId="77777777" w:rsidR="00212078" w:rsidRPr="00FD0425" w:rsidRDefault="00212078" w:rsidP="00212078">
      <w:pPr>
        <w:pStyle w:val="PL"/>
      </w:pPr>
      <w:r w:rsidRPr="00FD0425">
        <w:tab/>
      </w:r>
      <w:r w:rsidRPr="00FD0425">
        <w:rPr>
          <w:snapToGrid w:val="0"/>
        </w:rPr>
        <w:t>maxnoofTNLAssociations,</w:t>
      </w:r>
    </w:p>
    <w:p w14:paraId="6D53859A" w14:textId="77777777" w:rsidR="00212078" w:rsidRPr="00FD0425" w:rsidRDefault="00212078" w:rsidP="00212078">
      <w:pPr>
        <w:pStyle w:val="PL"/>
        <w:rPr>
          <w:snapToGrid w:val="0"/>
        </w:rPr>
      </w:pPr>
      <w:r w:rsidRPr="00FD0425">
        <w:tab/>
      </w:r>
      <w:r w:rsidRPr="00FD0425">
        <w:rPr>
          <w:snapToGrid w:val="0"/>
        </w:rPr>
        <w:t>maxnoofUEContexts,</w:t>
      </w:r>
    </w:p>
    <w:p w14:paraId="38395DF5" w14:textId="77777777" w:rsidR="00212078" w:rsidRPr="00FD0425" w:rsidRDefault="00212078" w:rsidP="00212078">
      <w:pPr>
        <w:pStyle w:val="PL"/>
      </w:pPr>
      <w:r w:rsidRPr="00FD0425">
        <w:tab/>
        <w:t>maxNRARFCN,</w:t>
      </w:r>
    </w:p>
    <w:p w14:paraId="0BD640F8" w14:textId="77777777" w:rsidR="00212078" w:rsidRPr="00FD0425" w:rsidRDefault="00212078" w:rsidP="00212078">
      <w:pPr>
        <w:pStyle w:val="PL"/>
      </w:pPr>
      <w:r w:rsidRPr="00FD0425">
        <w:tab/>
        <w:t>maxNrOfErrors,</w:t>
      </w:r>
    </w:p>
    <w:p w14:paraId="35873014" w14:textId="77777777" w:rsidR="00212078" w:rsidRPr="00FD0425" w:rsidRDefault="00212078" w:rsidP="00212078">
      <w:pPr>
        <w:pStyle w:val="PL"/>
      </w:pPr>
      <w:r w:rsidRPr="00FD0425">
        <w:tab/>
        <w:t>maxnoofRANNodesinAoI,</w:t>
      </w:r>
    </w:p>
    <w:p w14:paraId="1E4C3BC5" w14:textId="77777777" w:rsidR="00212078" w:rsidRPr="00FD0425" w:rsidRDefault="00212078" w:rsidP="00212078">
      <w:pPr>
        <w:pStyle w:val="PL"/>
      </w:pPr>
      <w:r w:rsidRPr="00FD0425">
        <w:tab/>
        <w:t>maxnooftimeperiods,</w:t>
      </w:r>
    </w:p>
    <w:p w14:paraId="6D9DB97F" w14:textId="77777777" w:rsidR="00212078" w:rsidRPr="00FD0425" w:rsidRDefault="00212078" w:rsidP="00212078">
      <w:pPr>
        <w:pStyle w:val="PL"/>
      </w:pPr>
      <w:r w:rsidRPr="00FD0425">
        <w:tab/>
        <w:t>maxnoofslots,</w:t>
      </w:r>
    </w:p>
    <w:p w14:paraId="56E24189" w14:textId="77777777" w:rsidR="00212078" w:rsidRPr="00FD0425" w:rsidRDefault="00212078" w:rsidP="00212078">
      <w:pPr>
        <w:pStyle w:val="PL"/>
      </w:pPr>
      <w:r w:rsidRPr="00FD0425">
        <w:tab/>
        <w:t>maxnoofExtTLAs,</w:t>
      </w:r>
    </w:p>
    <w:p w14:paraId="40F8FD1C" w14:textId="77777777" w:rsidR="00212078" w:rsidRPr="00FD0425" w:rsidRDefault="00212078" w:rsidP="00212078">
      <w:pPr>
        <w:pStyle w:val="PL"/>
      </w:pPr>
      <w:r w:rsidRPr="00FD0425">
        <w:tab/>
        <w:t>maxnoofGTPTLAs</w:t>
      </w:r>
      <w:r>
        <w:t>,</w:t>
      </w:r>
    </w:p>
    <w:p w14:paraId="2B12FAEF" w14:textId="77777777" w:rsidR="00212078" w:rsidRPr="00FD0425" w:rsidRDefault="00212078" w:rsidP="00212078">
      <w:pPr>
        <w:pStyle w:val="PL"/>
      </w:pPr>
      <w:r>
        <w:tab/>
      </w:r>
      <w:r w:rsidRPr="008C015C">
        <w:rPr>
          <w:snapToGrid w:val="0"/>
        </w:rPr>
        <w:t>maxnoof</w:t>
      </w:r>
      <w:r>
        <w:rPr>
          <w:snapToGrid w:val="0"/>
        </w:rPr>
        <w:t>CHOcells,</w:t>
      </w:r>
    </w:p>
    <w:p w14:paraId="12315B8C" w14:textId="77777777" w:rsidR="00212078" w:rsidRPr="00DA6DDA" w:rsidRDefault="00212078" w:rsidP="00212078">
      <w:pPr>
        <w:pStyle w:val="PL"/>
      </w:pPr>
      <w:r w:rsidRPr="00DA6DDA">
        <w:tab/>
        <w:t>maxnoofPC5QoSFlows</w:t>
      </w:r>
      <w:r>
        <w:t>,</w:t>
      </w:r>
    </w:p>
    <w:p w14:paraId="0A91D098" w14:textId="77777777" w:rsidR="00212078" w:rsidRPr="009354E2" w:rsidRDefault="00212078" w:rsidP="00212078">
      <w:pPr>
        <w:pStyle w:val="PL"/>
      </w:pPr>
      <w:r w:rsidRPr="00DA6DDA">
        <w:tab/>
      </w:r>
      <w:r w:rsidRPr="009354E2">
        <w:t>maxnoofSSBAreas,</w:t>
      </w:r>
    </w:p>
    <w:p w14:paraId="16FC1CAE" w14:textId="77777777" w:rsidR="00212078" w:rsidRPr="00FD0425" w:rsidRDefault="00212078" w:rsidP="00212078">
      <w:pPr>
        <w:pStyle w:val="PL"/>
      </w:pPr>
      <w:r>
        <w:tab/>
      </w:r>
      <w:r w:rsidRPr="00C16193">
        <w:t>max</w:t>
      </w:r>
      <w:r>
        <w:t>noof</w:t>
      </w:r>
      <w:r w:rsidRPr="00C16193">
        <w:t>NRSCSs</w:t>
      </w:r>
      <w:r>
        <w:t>,</w:t>
      </w:r>
    </w:p>
    <w:p w14:paraId="60E5014C" w14:textId="77777777" w:rsidR="00212078" w:rsidRPr="00FD0425" w:rsidRDefault="00212078" w:rsidP="00212078">
      <w:pPr>
        <w:pStyle w:val="PL"/>
      </w:pPr>
      <w:r w:rsidRPr="00FD0425">
        <w:tab/>
      </w:r>
      <w:r w:rsidRPr="00203B54">
        <w:t>maxnoofPhysicalResourceBlocks</w:t>
      </w:r>
      <w:r>
        <w:t>,</w:t>
      </w:r>
    </w:p>
    <w:p w14:paraId="4C6FA264" w14:textId="77777777" w:rsidR="00212078" w:rsidRPr="00FD0425" w:rsidRDefault="00212078" w:rsidP="00212078">
      <w:pPr>
        <w:pStyle w:val="PL"/>
      </w:pPr>
      <w:r w:rsidRPr="00DA6DDA">
        <w:tab/>
      </w:r>
      <w:r w:rsidRPr="009354E2">
        <w:t>maxnoofRACHReports</w:t>
      </w:r>
      <w:r>
        <w:t>,</w:t>
      </w:r>
    </w:p>
    <w:p w14:paraId="71B5B1BD" w14:textId="77777777" w:rsidR="00212078" w:rsidRDefault="00212078" w:rsidP="00212078">
      <w:pPr>
        <w:pStyle w:val="PL"/>
        <w:rPr>
          <w:snapToGrid w:val="0"/>
        </w:rPr>
      </w:pPr>
      <w:r>
        <w:rPr>
          <w:snapToGrid w:val="0"/>
        </w:rPr>
        <w:tab/>
      </w:r>
      <w:r w:rsidRPr="00563713">
        <w:rPr>
          <w:snapToGrid w:val="0"/>
        </w:rPr>
        <w:t>maxnoofAdditionalPDCPDuplicationTNL</w:t>
      </w:r>
      <w:r>
        <w:rPr>
          <w:snapToGrid w:val="0"/>
        </w:rPr>
        <w:t>,</w:t>
      </w:r>
    </w:p>
    <w:p w14:paraId="62709093" w14:textId="77777777" w:rsidR="00212078" w:rsidRPr="00173AF1" w:rsidRDefault="00212078" w:rsidP="00212078">
      <w:pPr>
        <w:pStyle w:val="PL"/>
        <w:rPr>
          <w:snapToGrid w:val="0"/>
        </w:rPr>
      </w:pPr>
      <w:r>
        <w:rPr>
          <w:snapToGrid w:val="0"/>
        </w:rPr>
        <w:tab/>
      </w:r>
      <w:r w:rsidRPr="008910FF">
        <w:rPr>
          <w:snapToGrid w:val="0"/>
        </w:rPr>
        <w:t>maxnoofRLCDuplicationstate</w:t>
      </w:r>
      <w:r>
        <w:rPr>
          <w:snapToGrid w:val="0"/>
        </w:rPr>
        <w:t>,</w:t>
      </w:r>
    </w:p>
    <w:p w14:paraId="13674D6B" w14:textId="77777777" w:rsidR="00212078" w:rsidRPr="00346652" w:rsidRDefault="00212078" w:rsidP="00212078">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7D11B891" w14:textId="77777777" w:rsidR="00212078" w:rsidRPr="00346652" w:rsidRDefault="00212078" w:rsidP="00212078">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2BE28372" w14:textId="77777777" w:rsidR="00212078" w:rsidRPr="00346652" w:rsidRDefault="00212078" w:rsidP="00212078">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2BD96E21" w14:textId="77777777" w:rsidR="00212078" w:rsidRPr="00346652" w:rsidRDefault="00212078" w:rsidP="00212078">
      <w:pPr>
        <w:pStyle w:val="PL"/>
        <w:spacing w:line="0" w:lineRule="atLeast"/>
        <w:rPr>
          <w:noProof w:val="0"/>
          <w:snapToGrid w:val="0"/>
          <w:lang w:val="en-US"/>
        </w:rPr>
      </w:pPr>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p>
    <w:p w14:paraId="4F62A6ED" w14:textId="77777777" w:rsidR="00212078" w:rsidRPr="00346652" w:rsidRDefault="00212078" w:rsidP="00212078">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16AAC21E" w14:textId="77777777" w:rsidR="00212078" w:rsidRPr="009354E2" w:rsidRDefault="00212078" w:rsidP="00212078">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2FE5C195" w14:textId="77777777" w:rsidR="00212078" w:rsidRPr="009354E2" w:rsidRDefault="00212078" w:rsidP="00212078">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6DECB8A3" w14:textId="0ED9EE74" w:rsidR="0049218E" w:rsidRPr="00212078" w:rsidRDefault="00212078" w:rsidP="0049218E">
      <w:pPr>
        <w:pStyle w:val="PL"/>
        <w:rPr>
          <w:ins w:id="143" w:author="Ericsson User" w:date="2020-08-06T17:03:00Z"/>
          <w:rFonts w:eastAsia="SimSun"/>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ins w:id="144" w:author="Ericsson User" w:date="2020-08-06T17:03:00Z">
        <w:r w:rsidR="0049218E">
          <w:rPr>
            <w:noProof w:val="0"/>
          </w:rPr>
          <w:t>,</w:t>
        </w:r>
      </w:ins>
    </w:p>
    <w:p w14:paraId="0DF140FA" w14:textId="2D744738" w:rsidR="002B2B20" w:rsidRDefault="0049218E" w:rsidP="0049218E">
      <w:pPr>
        <w:pStyle w:val="PL"/>
        <w:rPr>
          <w:rFonts w:eastAsia="SimSun"/>
          <w:lang w:val="en-US" w:eastAsia="zh-CN"/>
        </w:rPr>
      </w:pPr>
      <w:ins w:id="145" w:author="Ericsson User" w:date="2020-08-06T17:03:00Z">
        <w:r>
          <w:rPr>
            <w:noProof w:val="0"/>
          </w:rPr>
          <w:tab/>
        </w:r>
        <w:proofErr w:type="spellStart"/>
        <w:r>
          <w:rPr>
            <w:noProof w:val="0"/>
          </w:rPr>
          <w:t>maxNrofIndexesToReport</w:t>
        </w:r>
      </w:ins>
      <w:proofErr w:type="spellEnd"/>
    </w:p>
    <w:p w14:paraId="7B5680FF" w14:textId="77777777" w:rsidR="002B2B20" w:rsidRPr="00FD0425" w:rsidRDefault="002B2B20" w:rsidP="002B2B20">
      <w:pPr>
        <w:pStyle w:val="PL"/>
      </w:pPr>
    </w:p>
    <w:p w14:paraId="409FB019" w14:textId="77777777" w:rsidR="002B2B20" w:rsidRPr="00FD0425" w:rsidRDefault="002B2B20" w:rsidP="002B2B20">
      <w:pPr>
        <w:pStyle w:val="PL"/>
      </w:pPr>
      <w:r w:rsidRPr="00FD0425">
        <w:t>FROM XnAP-Constants</w:t>
      </w:r>
    </w:p>
    <w:p w14:paraId="4933737E" w14:textId="77777777" w:rsidR="002B2B20" w:rsidRPr="00FD0425" w:rsidRDefault="002B2B20" w:rsidP="002B2B20">
      <w:pPr>
        <w:pStyle w:val="PL"/>
      </w:pPr>
    </w:p>
    <w:p w14:paraId="5CD64F68" w14:textId="47FDA101" w:rsidR="003F0565" w:rsidRPr="003F0565" w:rsidRDefault="002B2B20" w:rsidP="003F0565">
      <w:pPr>
        <w:pStyle w:val="FirstChange"/>
        <w:rPr>
          <w:ins w:id="146" w:author="Ericsson User" w:date="2020-08-05T15:31:00Z"/>
          <w:b/>
          <w:color w:val="auto"/>
        </w:rPr>
      </w:pPr>
      <w:r w:rsidRPr="00FD0425">
        <w:rPr>
          <w:snapToGrid w:val="0"/>
        </w:rPr>
        <w:tab/>
      </w:r>
      <w:r w:rsidR="003F0565" w:rsidRPr="006370A3">
        <w:rPr>
          <w:b/>
          <w:color w:val="auto"/>
          <w:highlight w:val="yellow"/>
        </w:rPr>
        <w:t>-- TEXT OMITTED –</w:t>
      </w:r>
    </w:p>
    <w:p w14:paraId="24B137E7" w14:textId="77777777" w:rsidR="003F0565" w:rsidRPr="007F3BBE" w:rsidRDefault="003F0565" w:rsidP="003F0565">
      <w:pPr>
        <w:pStyle w:val="FirstChange"/>
      </w:pPr>
      <w:r>
        <w:lastRenderedPageBreak/>
        <w:t>&lt;&lt;&lt;&lt;&lt;&lt;&lt;&lt;&lt;&lt;&lt;&lt;&lt;&lt;&lt;&lt;&lt;&lt;&lt;&lt; 2</w:t>
      </w:r>
      <w:r>
        <w:rPr>
          <w:vertAlign w:val="superscript"/>
        </w:rPr>
        <w:t>n</w:t>
      </w:r>
      <w:r w:rsidRPr="00941931">
        <w:rPr>
          <w:vertAlign w:val="superscript"/>
        </w:rPr>
        <w:t>d</w:t>
      </w:r>
      <w:r w:rsidRPr="00CE63E2">
        <w:t xml:space="preserve"> </w:t>
      </w:r>
      <w:r>
        <w:t xml:space="preserve">set of </w:t>
      </w:r>
      <w:r w:rsidRPr="00CE63E2">
        <w:t>Change</w:t>
      </w:r>
      <w:r>
        <w:t xml:space="preserve">s </w:t>
      </w:r>
      <w:r w:rsidRPr="00CE63E2">
        <w:t>&gt;&gt;&gt;&gt;&gt;&gt;&gt;&gt;&gt;&gt;&gt;&gt;&gt;&gt;&gt;&gt;&gt;&gt;&gt;&gt;</w:t>
      </w:r>
    </w:p>
    <w:p w14:paraId="115E44D0" w14:textId="3DBA5AB5" w:rsidR="002B2B20" w:rsidRPr="00DA6DDA" w:rsidRDefault="002B2B20" w:rsidP="003F0565">
      <w:pPr>
        <w:pStyle w:val="PL"/>
        <w:rPr>
          <w:lang w:val="fr-FR" w:eastAsia="ko-KR"/>
        </w:rPr>
      </w:pPr>
    </w:p>
    <w:p w14:paraId="68829522" w14:textId="77777777" w:rsidR="002B2B20" w:rsidRPr="00FD0425" w:rsidRDefault="002B2B20" w:rsidP="002B2B20">
      <w:pPr>
        <w:pStyle w:val="PL"/>
      </w:pPr>
    </w:p>
    <w:p w14:paraId="74A034AE" w14:textId="77777777" w:rsidR="002B2B20" w:rsidRPr="00FD0425" w:rsidRDefault="002B2B20" w:rsidP="002B2B20">
      <w:pPr>
        <w:pStyle w:val="PL"/>
        <w:outlineLvl w:val="3"/>
      </w:pPr>
      <w:r w:rsidRPr="00FD0425">
        <w:t>-- M</w:t>
      </w:r>
    </w:p>
    <w:p w14:paraId="4111F6AA" w14:textId="77777777" w:rsidR="002B2B20" w:rsidRPr="00FD0425" w:rsidRDefault="002B2B20" w:rsidP="002B2B20">
      <w:pPr>
        <w:pStyle w:val="PL"/>
      </w:pPr>
    </w:p>
    <w:p w14:paraId="6930B08C" w14:textId="77777777" w:rsidR="002B2B20" w:rsidRPr="00283AA6" w:rsidRDefault="002B2B20" w:rsidP="002B2B20">
      <w:pPr>
        <w:pStyle w:val="PL"/>
      </w:pPr>
    </w:p>
    <w:p w14:paraId="6ED58DB2" w14:textId="77777777" w:rsidR="00FE46FF" w:rsidRDefault="00FE46FF" w:rsidP="00FE46FF">
      <w:pPr>
        <w:pStyle w:val="PL"/>
        <w:rPr>
          <w:ins w:id="147" w:author="Ericsson User" w:date="2020-08-05T15:31:00Z"/>
          <w:noProof w:val="0"/>
          <w:snapToGrid w:val="0"/>
        </w:rPr>
      </w:pPr>
      <w:ins w:id="148" w:author="Ericsson User" w:date="2020-08-05T15:31:00Z">
        <w:r w:rsidRPr="00013076">
          <w:rPr>
            <w:noProof w:val="0"/>
            <w:snapToGrid w:val="0"/>
          </w:rPr>
          <w:t>M1BeamMeasurementsConfiguration</w:t>
        </w:r>
        <w:proofErr w:type="gramStart"/>
        <w:r>
          <w:rPr>
            <w:noProof w:val="0"/>
            <w:snapToGrid w:val="0"/>
          </w:rPr>
          <w:tab/>
          <w:t>::</w:t>
        </w:r>
        <w:proofErr w:type="gramEnd"/>
        <w:r>
          <w:rPr>
            <w:noProof w:val="0"/>
            <w:snapToGrid w:val="0"/>
          </w:rPr>
          <w:t>= SEQUENCE {</w:t>
        </w:r>
      </w:ins>
    </w:p>
    <w:p w14:paraId="11A9DEC0" w14:textId="77777777" w:rsidR="00FE46FF" w:rsidRPr="00B93D90" w:rsidRDefault="00FE46FF" w:rsidP="00FE46FF">
      <w:pPr>
        <w:pStyle w:val="PL"/>
        <w:rPr>
          <w:ins w:id="149" w:author="Ericsson User" w:date="2020-08-05T15:31:00Z"/>
          <w:noProof w:val="0"/>
          <w:snapToGrid w:val="0"/>
        </w:rPr>
      </w:pPr>
      <w:proofErr w:type="spellStart"/>
      <w:ins w:id="150" w:author="Ericsson User" w:date="2020-08-05T15:31:00Z">
        <w:r w:rsidRPr="00B93D90">
          <w:rPr>
            <w:noProof w:val="0"/>
            <w:snapToGrid w:val="0"/>
          </w:rPr>
          <w:t>reportQuantityRS</w:t>
        </w:r>
        <w:proofErr w:type="spellEnd"/>
        <w:r w:rsidRPr="00B93D90">
          <w:rPr>
            <w:noProof w:val="0"/>
            <w:snapToGrid w:val="0"/>
          </w:rPr>
          <w:t>-Indexes</w:t>
        </w:r>
        <w:r>
          <w:rPr>
            <w:noProof w:val="0"/>
            <w:snapToGrid w:val="0"/>
          </w:rPr>
          <w:tab/>
          <w:t>M1m</w:t>
        </w:r>
        <w:r w:rsidRPr="00B93D90">
          <w:rPr>
            <w:noProof w:val="0"/>
            <w:snapToGrid w:val="0"/>
          </w:rPr>
          <w:t>easReportQuantity</w:t>
        </w:r>
        <w:r>
          <w:rPr>
            <w:noProof w:val="0"/>
            <w:snapToGrid w:val="0"/>
          </w:rPr>
          <w:tab/>
        </w:r>
        <w:r w:rsidRPr="00B93D90">
          <w:rPr>
            <w:noProof w:val="0"/>
            <w:snapToGrid w:val="0"/>
          </w:rPr>
          <w:t>OPTIONAL</w:t>
        </w:r>
        <w:r>
          <w:rPr>
            <w:noProof w:val="0"/>
            <w:snapToGrid w:val="0"/>
          </w:rPr>
          <w:t>,</w:t>
        </w:r>
      </w:ins>
    </w:p>
    <w:p w14:paraId="3CD3339B" w14:textId="77777777" w:rsidR="00FE46FF" w:rsidRDefault="00FE46FF" w:rsidP="00FE46FF">
      <w:pPr>
        <w:pStyle w:val="PL"/>
        <w:rPr>
          <w:ins w:id="151" w:author="Ericsson User" w:date="2020-08-05T15:31:00Z"/>
          <w:noProof w:val="0"/>
          <w:snapToGrid w:val="0"/>
        </w:rPr>
      </w:pPr>
      <w:proofErr w:type="spellStart"/>
      <w:ins w:id="152" w:author="Ericsson User" w:date="2020-08-05T15:31:00Z">
        <w:r w:rsidRPr="00B93D90">
          <w:rPr>
            <w:noProof w:val="0"/>
            <w:snapToGrid w:val="0"/>
          </w:rPr>
          <w:t>maxNrofRS-IndexesToReport</w:t>
        </w:r>
        <w:proofErr w:type="spellEnd"/>
        <w:r>
          <w:rPr>
            <w:noProof w:val="0"/>
            <w:snapToGrid w:val="0"/>
          </w:rPr>
          <w:tab/>
          <w:t>M1</w:t>
        </w:r>
        <w:r w:rsidRPr="00B93D90">
          <w:rPr>
            <w:noProof w:val="0"/>
            <w:snapToGrid w:val="0"/>
          </w:rPr>
          <w:t>maxNrofRS-IndexesToReport</w:t>
        </w:r>
        <w:r>
          <w:rPr>
            <w:noProof w:val="0"/>
            <w:snapToGrid w:val="0"/>
          </w:rPr>
          <w:tab/>
        </w:r>
        <w:r w:rsidRPr="00B93D90">
          <w:rPr>
            <w:noProof w:val="0"/>
            <w:snapToGrid w:val="0"/>
          </w:rPr>
          <w:t>OPTIONAL,</w:t>
        </w:r>
      </w:ins>
    </w:p>
    <w:p w14:paraId="0D6FA292" w14:textId="77777777" w:rsidR="00FE46FF" w:rsidRDefault="00FE46FF" w:rsidP="00FE46FF">
      <w:pPr>
        <w:pStyle w:val="PL"/>
        <w:rPr>
          <w:ins w:id="153" w:author="Ericsson User" w:date="2020-08-05T15:31:00Z"/>
          <w:noProof w:val="0"/>
          <w:snapToGrid w:val="0"/>
        </w:rPr>
      </w:pPr>
      <w:proofErr w:type="spellStart"/>
      <w:ins w:id="154" w:author="Ericsson User" w:date="2020-08-05T15:31:00Z">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r w:rsidRPr="00013076">
          <w:rPr>
            <w:noProof w:val="0"/>
            <w:snapToGrid w:val="0"/>
          </w:rPr>
          <w:t>M1BeamMeasurementsConfiguration</w:t>
        </w:r>
        <w:r>
          <w:rPr>
            <w:noProof w:val="0"/>
            <w:snapToGrid w:val="0"/>
          </w:rPr>
          <w:t>-ExtIEs} } OPTIONAL,</w:t>
        </w:r>
      </w:ins>
    </w:p>
    <w:p w14:paraId="0EBC65AD" w14:textId="77777777" w:rsidR="00FE46FF" w:rsidRDefault="00FE46FF" w:rsidP="00FE46FF">
      <w:pPr>
        <w:pStyle w:val="PL"/>
        <w:rPr>
          <w:ins w:id="155" w:author="Ericsson User" w:date="2020-08-05T15:31:00Z"/>
          <w:noProof w:val="0"/>
          <w:snapToGrid w:val="0"/>
        </w:rPr>
      </w:pPr>
      <w:ins w:id="156" w:author="Ericsson User" w:date="2020-08-05T15:31:00Z">
        <w:r>
          <w:rPr>
            <w:noProof w:val="0"/>
            <w:snapToGrid w:val="0"/>
          </w:rPr>
          <w:tab/>
          <w:t>...</w:t>
        </w:r>
      </w:ins>
    </w:p>
    <w:p w14:paraId="6C955EE2" w14:textId="77777777" w:rsidR="00FE46FF" w:rsidRDefault="00FE46FF" w:rsidP="00FE46FF">
      <w:pPr>
        <w:pStyle w:val="PL"/>
        <w:rPr>
          <w:ins w:id="157" w:author="Ericsson User" w:date="2020-08-05T15:31:00Z"/>
          <w:noProof w:val="0"/>
          <w:snapToGrid w:val="0"/>
        </w:rPr>
      </w:pPr>
      <w:ins w:id="158" w:author="Ericsson User" w:date="2020-08-05T15:31:00Z">
        <w:r>
          <w:rPr>
            <w:noProof w:val="0"/>
            <w:snapToGrid w:val="0"/>
          </w:rPr>
          <w:t>}</w:t>
        </w:r>
      </w:ins>
    </w:p>
    <w:p w14:paraId="3965F76B" w14:textId="77777777" w:rsidR="00FE46FF" w:rsidRDefault="00FE46FF" w:rsidP="00FE46FF">
      <w:pPr>
        <w:pStyle w:val="PL"/>
        <w:rPr>
          <w:ins w:id="159" w:author="Ericsson User" w:date="2020-08-05T15:31:00Z"/>
          <w:noProof w:val="0"/>
          <w:snapToGrid w:val="0"/>
        </w:rPr>
      </w:pPr>
    </w:p>
    <w:p w14:paraId="17D18C54" w14:textId="3DF7EB72" w:rsidR="00FE46FF" w:rsidRDefault="00FE46FF" w:rsidP="00FE46FF">
      <w:pPr>
        <w:pStyle w:val="PL"/>
        <w:rPr>
          <w:ins w:id="160" w:author="Ericsson User" w:date="2020-08-05T15:31:00Z"/>
          <w:noProof w:val="0"/>
          <w:snapToGrid w:val="0"/>
        </w:rPr>
      </w:pPr>
      <w:ins w:id="161" w:author="Ericsson User" w:date="2020-08-05T15:31:00Z">
        <w:r w:rsidRPr="00013076">
          <w:rPr>
            <w:noProof w:val="0"/>
            <w:snapToGrid w:val="0"/>
          </w:rPr>
          <w:t>M1BeamMeasurementsConfiguration</w:t>
        </w:r>
        <w:r>
          <w:rPr>
            <w:noProof w:val="0"/>
            <w:snapToGrid w:val="0"/>
          </w:rPr>
          <w:t xml:space="preserve">-ExtIEs </w:t>
        </w:r>
      </w:ins>
      <w:ins w:id="162" w:author="Ericsson User" w:date="2020-08-06T17:08:00Z">
        <w:r w:rsidR="00FF4824">
          <w:rPr>
            <w:rFonts w:eastAsia="MS Mincho" w:cs="Courier New"/>
            <w:snapToGrid w:val="0"/>
          </w:rPr>
          <w:t>XN</w:t>
        </w:r>
        <w:r w:rsidR="00FF4824" w:rsidRPr="008C2671">
          <w:rPr>
            <w:rFonts w:eastAsia="MS Mincho" w:cs="Courier New"/>
            <w:snapToGrid w:val="0"/>
          </w:rPr>
          <w:t>AP</w:t>
        </w:r>
      </w:ins>
      <w:ins w:id="163" w:author="Ericsson User" w:date="2020-08-05T15:31:00Z">
        <w:r>
          <w:rPr>
            <w:noProof w:val="0"/>
            <w:snapToGrid w:val="0"/>
          </w:rPr>
          <w:t>-PROTOCOL-</w:t>
        </w:r>
        <w:proofErr w:type="gramStart"/>
        <w:r>
          <w:rPr>
            <w:noProof w:val="0"/>
            <w:snapToGrid w:val="0"/>
          </w:rPr>
          <w:t>EXTENSION ::=</w:t>
        </w:r>
        <w:proofErr w:type="gramEnd"/>
        <w:r>
          <w:rPr>
            <w:noProof w:val="0"/>
            <w:snapToGrid w:val="0"/>
          </w:rPr>
          <w:t xml:space="preserve"> {</w:t>
        </w:r>
      </w:ins>
    </w:p>
    <w:p w14:paraId="5D013ECB" w14:textId="77777777" w:rsidR="00FE46FF" w:rsidRDefault="00FE46FF" w:rsidP="00FE46FF">
      <w:pPr>
        <w:pStyle w:val="PL"/>
        <w:rPr>
          <w:ins w:id="164" w:author="Ericsson User" w:date="2020-08-05T15:31:00Z"/>
          <w:noProof w:val="0"/>
          <w:snapToGrid w:val="0"/>
        </w:rPr>
      </w:pPr>
      <w:ins w:id="165" w:author="Ericsson User" w:date="2020-08-05T15:31:00Z">
        <w:r>
          <w:rPr>
            <w:noProof w:val="0"/>
            <w:snapToGrid w:val="0"/>
          </w:rPr>
          <w:tab/>
          <w:t>...</w:t>
        </w:r>
      </w:ins>
    </w:p>
    <w:p w14:paraId="13D2C824" w14:textId="77777777" w:rsidR="00FE46FF" w:rsidRDefault="00FE46FF" w:rsidP="00FE46FF">
      <w:pPr>
        <w:pStyle w:val="PL"/>
        <w:rPr>
          <w:ins w:id="166" w:author="Ericsson User" w:date="2020-08-05T15:31:00Z"/>
          <w:noProof w:val="0"/>
          <w:snapToGrid w:val="0"/>
        </w:rPr>
      </w:pPr>
      <w:ins w:id="167" w:author="Ericsson User" w:date="2020-08-05T15:31:00Z">
        <w:r>
          <w:rPr>
            <w:noProof w:val="0"/>
            <w:snapToGrid w:val="0"/>
          </w:rPr>
          <w:t>}</w:t>
        </w:r>
      </w:ins>
    </w:p>
    <w:p w14:paraId="7898912C" w14:textId="77777777" w:rsidR="00FE46FF" w:rsidRDefault="00FE46FF" w:rsidP="00FE46FF">
      <w:pPr>
        <w:pStyle w:val="PL"/>
        <w:rPr>
          <w:noProof w:val="0"/>
          <w:snapToGrid w:val="0"/>
        </w:rPr>
      </w:pPr>
      <w:ins w:id="168" w:author="Ericsson User" w:date="2020-08-05T15:31:00Z">
        <w:r w:rsidRPr="00B93D90">
          <w:rPr>
            <w:noProof w:val="0"/>
            <w:snapToGrid w:val="0"/>
          </w:rPr>
          <w:t xml:space="preserve">  </w:t>
        </w:r>
      </w:ins>
    </w:p>
    <w:p w14:paraId="6E9F6319" w14:textId="77777777" w:rsidR="00FF4824" w:rsidRDefault="00FF4824" w:rsidP="00FE46FF">
      <w:pPr>
        <w:pStyle w:val="PL"/>
        <w:rPr>
          <w:noProof w:val="0"/>
          <w:snapToGrid w:val="0"/>
        </w:rPr>
      </w:pPr>
    </w:p>
    <w:p w14:paraId="0BF1CE11" w14:textId="507D3677" w:rsidR="002B2B20" w:rsidRPr="00FD22C9" w:rsidRDefault="002B2B20" w:rsidP="00FE46FF">
      <w:pPr>
        <w:pStyle w:val="PL"/>
        <w:rPr>
          <w:rFonts w:eastAsia="MS Mincho" w:cs="Courier New"/>
          <w:snapToGrid w:val="0"/>
        </w:rPr>
      </w:pPr>
      <w:r w:rsidRPr="00FD22C9">
        <w:rPr>
          <w:rFonts w:eastAsia="MS Mincho" w:cs="Courier New"/>
          <w:snapToGrid w:val="0"/>
        </w:rPr>
        <w:t>M1Configuration ::= SEQUENCE {</w:t>
      </w:r>
    </w:p>
    <w:p w14:paraId="567B2888" w14:textId="77777777" w:rsidR="002B2B20" w:rsidRPr="008C2671" w:rsidRDefault="002B2B20" w:rsidP="002B2B20">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4DCED8C0" w14:textId="77777777" w:rsidR="002B2B20" w:rsidRPr="008C2671" w:rsidRDefault="002B2B20" w:rsidP="002B2B20">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169" w:name="OLE_LINK105"/>
      <w:r w:rsidRPr="008C2671">
        <w:rPr>
          <w:rFonts w:eastAsia="MS Mincho" w:cs="Courier New"/>
          <w:snapToGrid w:val="0"/>
        </w:rPr>
        <w:t>M1ThresholdEventA2</w:t>
      </w:r>
      <w:bookmarkEnd w:id="169"/>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135E1472" w14:textId="77777777" w:rsidR="002B2B20" w:rsidRPr="008C2671" w:rsidRDefault="002B2B20" w:rsidP="002B2B20">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1B4312F6" w14:textId="77777777" w:rsidR="002B2B20" w:rsidRPr="008C2671" w:rsidRDefault="002B2B20" w:rsidP="002B2B20">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170" w:name="OLE_LINK107"/>
      <w:r w:rsidRPr="008C2671">
        <w:rPr>
          <w:rFonts w:eastAsia="MS Mincho" w:cs="Courier New"/>
          <w:snapToGrid w:val="0"/>
        </w:rPr>
        <w:t>M1PeriodicReporting</w:t>
      </w:r>
      <w:bookmarkEnd w:id="170"/>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773B2E06" w14:textId="77777777" w:rsidR="002B2B20" w:rsidRPr="008C2671" w:rsidRDefault="002B2B20" w:rsidP="002B2B20">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34618109" w14:textId="77777777" w:rsidR="002B2B20" w:rsidRPr="008C2671" w:rsidRDefault="002B2B20" w:rsidP="002B2B20">
      <w:pPr>
        <w:pStyle w:val="PL"/>
        <w:rPr>
          <w:rFonts w:eastAsia="MS Mincho" w:cs="Courier New"/>
          <w:snapToGrid w:val="0"/>
        </w:rPr>
      </w:pPr>
      <w:r w:rsidRPr="008C2671">
        <w:rPr>
          <w:rFonts w:eastAsia="MS Mincho" w:cs="Courier New"/>
          <w:snapToGrid w:val="0"/>
        </w:rPr>
        <w:tab/>
        <w:t>iE-Extensions</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ProtocolExtensionContainer { { M1Configuration-ExtIEs} } OPTIONAL,</w:t>
      </w:r>
    </w:p>
    <w:p w14:paraId="1B9FFCA1" w14:textId="77777777" w:rsidR="002B2B20" w:rsidRPr="008C2671" w:rsidRDefault="002B2B20" w:rsidP="002B2B20">
      <w:pPr>
        <w:pStyle w:val="PL"/>
        <w:rPr>
          <w:rFonts w:eastAsia="MS Mincho" w:cs="Courier New"/>
          <w:snapToGrid w:val="0"/>
        </w:rPr>
      </w:pPr>
      <w:r w:rsidRPr="008C2671">
        <w:rPr>
          <w:rFonts w:eastAsia="MS Mincho" w:cs="Courier New"/>
          <w:snapToGrid w:val="0"/>
        </w:rPr>
        <w:tab/>
        <w:t>...</w:t>
      </w:r>
    </w:p>
    <w:p w14:paraId="63AB7577" w14:textId="77777777" w:rsidR="002B2B20" w:rsidRPr="008C2671" w:rsidRDefault="002B2B20" w:rsidP="002B2B20">
      <w:pPr>
        <w:pStyle w:val="PL"/>
        <w:rPr>
          <w:rFonts w:eastAsia="MS Mincho" w:cs="Courier New"/>
          <w:snapToGrid w:val="0"/>
        </w:rPr>
      </w:pPr>
      <w:r w:rsidRPr="008C2671">
        <w:rPr>
          <w:rFonts w:eastAsia="MS Mincho" w:cs="Courier New"/>
          <w:snapToGrid w:val="0"/>
        </w:rPr>
        <w:t>}</w:t>
      </w:r>
    </w:p>
    <w:p w14:paraId="43C65349" w14:textId="77777777" w:rsidR="002B2B20" w:rsidRPr="008C2671" w:rsidRDefault="002B2B20" w:rsidP="002B2B20">
      <w:pPr>
        <w:pStyle w:val="PL"/>
        <w:rPr>
          <w:rFonts w:eastAsia="MS Mincho" w:cs="Courier New"/>
          <w:snapToGrid w:val="0"/>
        </w:rPr>
      </w:pPr>
    </w:p>
    <w:p w14:paraId="2A75F76E" w14:textId="77777777" w:rsidR="002B2B20" w:rsidRPr="008C2671" w:rsidRDefault="002B2B20" w:rsidP="002B2B20">
      <w:pPr>
        <w:pStyle w:val="PL"/>
        <w:rPr>
          <w:rFonts w:eastAsia="MS Mincho" w:cs="Courier New"/>
          <w:snapToGrid w:val="0"/>
        </w:rPr>
      </w:pPr>
      <w:r w:rsidRPr="008C2671">
        <w:rPr>
          <w:rFonts w:eastAsia="MS Mincho" w:cs="Courier New"/>
          <w:snapToGrid w:val="0"/>
        </w:rPr>
        <w:t xml:space="preserve">M1Configuration-ExtIEs </w:t>
      </w:r>
      <w:r>
        <w:rPr>
          <w:rFonts w:eastAsia="MS Mincho" w:cs="Courier New"/>
          <w:snapToGrid w:val="0"/>
        </w:rPr>
        <w:t>XN</w:t>
      </w:r>
      <w:r w:rsidRPr="008C2671">
        <w:rPr>
          <w:rFonts w:eastAsia="MS Mincho" w:cs="Courier New"/>
          <w:snapToGrid w:val="0"/>
        </w:rPr>
        <w:t>AP-PROTOCOL-EXTENSION ::= {</w:t>
      </w:r>
    </w:p>
    <w:p w14:paraId="04765033" w14:textId="77777777" w:rsidR="00FA5DE0" w:rsidRDefault="00FA5DE0" w:rsidP="00FA5DE0">
      <w:pPr>
        <w:pStyle w:val="PL"/>
        <w:rPr>
          <w:ins w:id="171" w:author="Ericsson User" w:date="2020-08-06T17:15:00Z"/>
          <w:noProof w:val="0"/>
          <w:snapToGrid w:val="0"/>
        </w:rPr>
      </w:pPr>
      <w:proofErr w:type="gramStart"/>
      <w:ins w:id="172" w:author="Ericsson User" w:date="2020-08-06T17:15:00Z">
        <w:r w:rsidRPr="001D2E49">
          <w:rPr>
            <w:noProof w:val="0"/>
            <w:snapToGrid w:val="0"/>
          </w:rPr>
          <w:t>{ ID</w:t>
        </w:r>
        <w:proofErr w:type="gramEnd"/>
        <w:r w:rsidRPr="001D2E49">
          <w:rPr>
            <w:noProof w:val="0"/>
            <w:snapToGrid w:val="0"/>
          </w:rPr>
          <w:t xml:space="preserve"> id-</w:t>
        </w:r>
        <w:r>
          <w:t>m1</w:t>
        </w:r>
        <w:r w:rsidRPr="002A02A7">
          <w:t>includeBeamMeasurements</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t>M1</w:t>
        </w:r>
        <w:r w:rsidRPr="002A02A7">
          <w:t>includeBeamMeasurements</w:t>
        </w:r>
        <w:r w:rsidRPr="001D2E49">
          <w:rPr>
            <w:noProof w:val="0"/>
            <w:snapToGrid w:val="0"/>
          </w:rPr>
          <w:tab/>
        </w:r>
        <w:r w:rsidRPr="001D2E49">
          <w:rPr>
            <w:noProof w:val="0"/>
            <w:snapToGrid w:val="0"/>
          </w:rPr>
          <w:tab/>
          <w:t xml:space="preserve">PRESENCE </w:t>
        </w:r>
        <w:r>
          <w:rPr>
            <w:noProof w:val="0"/>
            <w:snapToGrid w:val="0"/>
          </w:rPr>
          <w:t>mandatory</w:t>
        </w:r>
        <w:r>
          <w:rPr>
            <w:noProof w:val="0"/>
            <w:snapToGrid w:val="0"/>
          </w:rPr>
          <w:tab/>
        </w:r>
        <w:r>
          <w:rPr>
            <w:noProof w:val="0"/>
            <w:snapToGrid w:val="0"/>
          </w:rPr>
          <w:tab/>
        </w:r>
        <w:r w:rsidRPr="001D2E49">
          <w:rPr>
            <w:noProof w:val="0"/>
            <w:snapToGrid w:val="0"/>
          </w:rPr>
          <w:t>}</w:t>
        </w:r>
        <w:r>
          <w:rPr>
            <w:noProof w:val="0"/>
            <w:snapToGrid w:val="0"/>
          </w:rPr>
          <w:t>|</w:t>
        </w:r>
      </w:ins>
    </w:p>
    <w:p w14:paraId="49EF56C5" w14:textId="77777777" w:rsidR="00FA5DE0" w:rsidRPr="001D2E49" w:rsidRDefault="00FA5DE0" w:rsidP="00FA5DE0">
      <w:pPr>
        <w:pStyle w:val="PL"/>
        <w:rPr>
          <w:ins w:id="173" w:author="Ericsson User" w:date="2020-08-06T17:15:00Z"/>
          <w:noProof w:val="0"/>
          <w:snapToGrid w:val="0"/>
        </w:rPr>
      </w:pPr>
      <w:ins w:id="174" w:author="Ericsson User" w:date="2020-08-06T17:15:00Z">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M1</w:t>
        </w:r>
        <w:r w:rsidRPr="00F05BB1">
          <w:rPr>
            <w:noProof w:val="0"/>
            <w:snapToGrid w:val="0"/>
          </w:rPr>
          <w:t>BeamMeasurements</w:t>
        </w:r>
        <w:r>
          <w:rPr>
            <w:noProof w:val="0"/>
            <w:snapToGrid w:val="0"/>
          </w:rPr>
          <w:t>C</w:t>
        </w:r>
        <w:r w:rsidRPr="00F05BB1">
          <w:rPr>
            <w:noProof w:val="0"/>
            <w:snapToGrid w:val="0"/>
          </w:rPr>
          <w:t>onfiguration</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M1</w:t>
        </w:r>
        <w:r w:rsidRPr="00F05BB1">
          <w:rPr>
            <w:noProof w:val="0"/>
            <w:snapToGrid w:val="0"/>
          </w:rPr>
          <w:t>BeamMeasurements</w:t>
        </w:r>
        <w:r>
          <w:rPr>
            <w:noProof w:val="0"/>
            <w:snapToGrid w:val="0"/>
          </w:rPr>
          <w:t>C</w:t>
        </w:r>
        <w:r w:rsidRPr="00F05BB1">
          <w:rPr>
            <w:noProof w:val="0"/>
            <w:snapToGrid w:val="0"/>
          </w:rPr>
          <w:t>onfiguration</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14:paraId="7DE09DC7" w14:textId="77777777" w:rsidR="00FA5DE0" w:rsidRDefault="00FA5DE0" w:rsidP="00FA5DE0">
      <w:pPr>
        <w:pStyle w:val="PL"/>
        <w:rPr>
          <w:ins w:id="175" w:author="Ericsson User" w:date="2020-08-06T17:15:00Z"/>
          <w:noProof w:val="0"/>
          <w:snapToGrid w:val="0"/>
        </w:rPr>
      </w:pPr>
      <w:ins w:id="176" w:author="Ericsson User" w:date="2020-08-06T17:15:00Z">
        <w:r w:rsidRPr="00F32326">
          <w:rPr>
            <w:noProof w:val="0"/>
            <w:snapToGrid w:val="0"/>
          </w:rPr>
          <w:tab/>
          <w:t>--</w:t>
        </w:r>
        <w:r w:rsidRPr="00F32326">
          <w:rPr>
            <w:rFonts w:cs="Arial"/>
            <w:noProof w:val="0"/>
            <w:szCs w:val="18"/>
          </w:rPr>
          <w:t xml:space="preserve"> Included in case of </w:t>
        </w:r>
        <w:r>
          <w:t>M1</w:t>
        </w:r>
        <w:r w:rsidRPr="002A02A7">
          <w:t>includeBeamMeasurements</w:t>
        </w:r>
        <w:r>
          <w:t xml:space="preserve"> set to true</w:t>
        </w:r>
      </w:ins>
    </w:p>
    <w:p w14:paraId="0AA1FD9F" w14:textId="77777777" w:rsidR="002B2B20" w:rsidRPr="008C2671" w:rsidRDefault="002B2B20" w:rsidP="002B2B20">
      <w:pPr>
        <w:pStyle w:val="PL"/>
        <w:rPr>
          <w:rFonts w:eastAsia="MS Mincho" w:cs="Courier New"/>
          <w:snapToGrid w:val="0"/>
        </w:rPr>
      </w:pPr>
      <w:r w:rsidRPr="008C2671">
        <w:rPr>
          <w:rFonts w:eastAsia="MS Mincho" w:cs="Courier New"/>
          <w:snapToGrid w:val="0"/>
        </w:rPr>
        <w:tab/>
        <w:t>...</w:t>
      </w:r>
    </w:p>
    <w:p w14:paraId="038B7B42" w14:textId="77777777" w:rsidR="002B2B20" w:rsidRPr="008C2671" w:rsidRDefault="002B2B20" w:rsidP="002B2B20">
      <w:pPr>
        <w:pStyle w:val="PL"/>
        <w:rPr>
          <w:rFonts w:eastAsia="MS Mincho" w:cs="Courier New"/>
          <w:snapToGrid w:val="0"/>
        </w:rPr>
      </w:pPr>
      <w:r w:rsidRPr="008C2671">
        <w:rPr>
          <w:rFonts w:eastAsia="MS Mincho" w:cs="Courier New"/>
          <w:snapToGrid w:val="0"/>
        </w:rPr>
        <w:t>}</w:t>
      </w:r>
    </w:p>
    <w:p w14:paraId="190432D3" w14:textId="77777777" w:rsidR="002B2B20" w:rsidRDefault="002B2B20" w:rsidP="002B2B20">
      <w:pPr>
        <w:pStyle w:val="PL"/>
        <w:rPr>
          <w:noProof w:val="0"/>
          <w:snapToGrid w:val="0"/>
        </w:rPr>
      </w:pPr>
    </w:p>
    <w:p w14:paraId="7C9DA71C" w14:textId="77777777" w:rsidR="0058451E" w:rsidRDefault="0058451E" w:rsidP="0058451E">
      <w:pPr>
        <w:pStyle w:val="PL"/>
        <w:spacing w:line="0" w:lineRule="atLeast"/>
        <w:rPr>
          <w:ins w:id="177" w:author="Ericsson User" w:date="2020-08-06T17:17:00Z"/>
          <w:noProof w:val="0"/>
          <w:snapToGrid w:val="0"/>
          <w:lang w:eastAsia="en-GB"/>
        </w:rPr>
      </w:pPr>
      <w:ins w:id="178" w:author="Ericsson User" w:date="2020-08-06T17:17:00Z">
        <w:r>
          <w:t>M1</w:t>
        </w:r>
        <w:proofErr w:type="gramStart"/>
        <w:r w:rsidRPr="002A02A7">
          <w:t>includeBeamMeasurements</w:t>
        </w:r>
        <w:r>
          <w:rPr>
            <w:noProof w:val="0"/>
            <w:snapToGrid w:val="0"/>
          </w:rPr>
          <w:t xml:space="preserve"> ::=</w:t>
        </w:r>
        <w:proofErr w:type="gramEnd"/>
        <w:r>
          <w:rPr>
            <w:noProof w:val="0"/>
            <w:snapToGrid w:val="0"/>
          </w:rPr>
          <w:t xml:space="preserve"> ENUMERATED{</w:t>
        </w:r>
      </w:ins>
    </w:p>
    <w:p w14:paraId="4720C925" w14:textId="77777777" w:rsidR="0058451E" w:rsidRDefault="0058451E" w:rsidP="0058451E">
      <w:pPr>
        <w:pStyle w:val="PL"/>
        <w:spacing w:line="0" w:lineRule="atLeast"/>
        <w:rPr>
          <w:ins w:id="179" w:author="Ericsson User" w:date="2020-08-06T17:17:00Z"/>
          <w:noProof w:val="0"/>
          <w:snapToGrid w:val="0"/>
        </w:rPr>
      </w:pPr>
      <w:ins w:id="180" w:author="Ericsson User" w:date="2020-08-06T17:17:00Z">
        <w:r>
          <w:rPr>
            <w:noProof w:val="0"/>
            <w:snapToGrid w:val="0"/>
          </w:rPr>
          <w:tab/>
          <w:t>True,</w:t>
        </w:r>
      </w:ins>
    </w:p>
    <w:p w14:paraId="4FD1608A" w14:textId="77777777" w:rsidR="0058451E" w:rsidRPr="00F32326" w:rsidRDefault="0058451E" w:rsidP="0058451E">
      <w:pPr>
        <w:pStyle w:val="PL"/>
        <w:rPr>
          <w:ins w:id="181" w:author="Ericsson User" w:date="2020-08-06T17:17:00Z"/>
          <w:noProof w:val="0"/>
          <w:snapToGrid w:val="0"/>
        </w:rPr>
      </w:pPr>
      <w:ins w:id="182" w:author="Ericsson User" w:date="2020-08-06T17:17:00Z">
        <w:r w:rsidRPr="00F32326">
          <w:rPr>
            <w:noProof w:val="0"/>
            <w:snapToGrid w:val="0"/>
          </w:rPr>
          <w:t>...</w:t>
        </w:r>
      </w:ins>
    </w:p>
    <w:p w14:paraId="2E716EA4" w14:textId="77777777" w:rsidR="0058451E" w:rsidRPr="00F32326" w:rsidRDefault="0058451E" w:rsidP="0058451E">
      <w:pPr>
        <w:pStyle w:val="PL"/>
        <w:rPr>
          <w:ins w:id="183" w:author="Ericsson User" w:date="2020-08-06T17:17:00Z"/>
          <w:noProof w:val="0"/>
          <w:snapToGrid w:val="0"/>
        </w:rPr>
      </w:pPr>
      <w:ins w:id="184" w:author="Ericsson User" w:date="2020-08-06T17:17:00Z">
        <w:r w:rsidRPr="00F32326">
          <w:rPr>
            <w:noProof w:val="0"/>
            <w:snapToGrid w:val="0"/>
          </w:rPr>
          <w:t>}</w:t>
        </w:r>
      </w:ins>
    </w:p>
    <w:p w14:paraId="50AE619E" w14:textId="77777777" w:rsidR="0058451E" w:rsidRDefault="0058451E" w:rsidP="0058451E">
      <w:pPr>
        <w:pStyle w:val="PL"/>
        <w:spacing w:line="0" w:lineRule="atLeast"/>
        <w:rPr>
          <w:ins w:id="185" w:author="Ericsson User" w:date="2020-08-06T17:17:00Z"/>
          <w:noProof w:val="0"/>
          <w:snapToGrid w:val="0"/>
          <w:lang w:val="en-US"/>
        </w:rPr>
      </w:pPr>
    </w:p>
    <w:p w14:paraId="4CE3D4A5" w14:textId="77777777" w:rsidR="0058451E" w:rsidRDefault="0058451E" w:rsidP="0058451E">
      <w:pPr>
        <w:pStyle w:val="PL"/>
        <w:spacing w:line="0" w:lineRule="atLeast"/>
        <w:rPr>
          <w:ins w:id="186" w:author="Ericsson User" w:date="2020-08-06T17:17:00Z"/>
          <w:noProof w:val="0"/>
          <w:snapToGrid w:val="0"/>
          <w:lang w:val="en-US"/>
        </w:rPr>
      </w:pPr>
      <w:ins w:id="187" w:author="Ericsson User" w:date="2020-08-06T17:17:00Z">
        <w:r>
          <w:rPr>
            <w:noProof w:val="0"/>
            <w:snapToGrid w:val="0"/>
          </w:rPr>
          <w:t>M1</w:t>
        </w:r>
        <w:r w:rsidRPr="00B93D90">
          <w:rPr>
            <w:noProof w:val="0"/>
            <w:snapToGrid w:val="0"/>
          </w:rPr>
          <w:t>maxNrofRS-IndexesToReport</w:t>
        </w:r>
        <w:proofErr w:type="gramStart"/>
        <w:r>
          <w:rPr>
            <w:noProof w:val="0"/>
            <w:snapToGrid w:val="0"/>
          </w:rPr>
          <w:tab/>
          <w:t>::</w:t>
        </w:r>
        <w:proofErr w:type="gramEnd"/>
        <w:r>
          <w:rPr>
            <w:noProof w:val="0"/>
            <w:snapToGrid w:val="0"/>
          </w:rPr>
          <w:t xml:space="preserve">= </w:t>
        </w:r>
        <w:r w:rsidRPr="00B93D90">
          <w:rPr>
            <w:noProof w:val="0"/>
            <w:snapToGrid w:val="0"/>
          </w:rPr>
          <w:t>INTEGER (1..maxNrofIndexesToReport</w:t>
        </w:r>
        <w:r>
          <w:rPr>
            <w:noProof w:val="0"/>
            <w:snapToGrid w:val="0"/>
          </w:rPr>
          <w:t>)</w:t>
        </w:r>
      </w:ins>
    </w:p>
    <w:p w14:paraId="5B61AD82" w14:textId="77777777" w:rsidR="0058451E" w:rsidRDefault="0058451E" w:rsidP="0058451E">
      <w:pPr>
        <w:pStyle w:val="PL"/>
        <w:spacing w:line="0" w:lineRule="atLeast"/>
        <w:rPr>
          <w:ins w:id="188" w:author="Ericsson User" w:date="2020-08-06T17:17:00Z"/>
          <w:noProof w:val="0"/>
          <w:snapToGrid w:val="0"/>
        </w:rPr>
      </w:pPr>
    </w:p>
    <w:p w14:paraId="4D4A3FD3" w14:textId="77777777" w:rsidR="0058451E" w:rsidRDefault="0058451E" w:rsidP="0058451E">
      <w:pPr>
        <w:pStyle w:val="PL"/>
        <w:spacing w:line="0" w:lineRule="atLeast"/>
        <w:rPr>
          <w:ins w:id="189" w:author="Ericsson User" w:date="2020-08-06T17:17:00Z"/>
          <w:noProof w:val="0"/>
          <w:snapToGrid w:val="0"/>
        </w:rPr>
      </w:pPr>
      <w:ins w:id="190" w:author="Ericsson User" w:date="2020-08-06T17:17:00Z">
        <w:r>
          <w:rPr>
            <w:noProof w:val="0"/>
            <w:snapToGrid w:val="0"/>
          </w:rPr>
          <w:t>M1m</w:t>
        </w:r>
        <w:r w:rsidRPr="00B93D90">
          <w:rPr>
            <w:noProof w:val="0"/>
            <w:snapToGrid w:val="0"/>
          </w:rPr>
          <w:t>easReportQuantity</w:t>
        </w:r>
        <w:r>
          <w:rPr>
            <w:noProof w:val="0"/>
            <w:snapToGrid w:val="0"/>
          </w:rPr>
          <w:t xml:space="preserve"> </w:t>
        </w:r>
      </w:ins>
    </w:p>
    <w:p w14:paraId="347F5533" w14:textId="77777777" w:rsidR="0058451E" w:rsidRDefault="0058451E" w:rsidP="0058451E">
      <w:pPr>
        <w:pStyle w:val="PL"/>
        <w:spacing w:line="0" w:lineRule="atLeast"/>
        <w:rPr>
          <w:ins w:id="191" w:author="Ericsson User" w:date="2020-08-06T17:17:00Z"/>
          <w:noProof w:val="0"/>
          <w:snapToGrid w:val="0"/>
        </w:rPr>
      </w:pPr>
    </w:p>
    <w:p w14:paraId="13F44D50" w14:textId="77777777" w:rsidR="0058451E" w:rsidRPr="002A02A7" w:rsidRDefault="0058451E" w:rsidP="0058451E">
      <w:pPr>
        <w:pStyle w:val="PL"/>
        <w:tabs>
          <w:tab w:val="left" w:pos="14034"/>
        </w:tabs>
        <w:rPr>
          <w:ins w:id="192" w:author="Ericsson User" w:date="2020-08-06T17:17:00Z"/>
        </w:rPr>
      </w:pPr>
      <w:ins w:id="193" w:author="Ericsson User" w:date="2020-08-06T17:17:00Z">
        <w:r>
          <w:t>M1</w:t>
        </w:r>
        <w:r w:rsidRPr="002A02A7">
          <w:t>MeasReportQuantity ::=</w:t>
        </w:r>
        <w:r>
          <w:t xml:space="preserve"> </w:t>
        </w:r>
        <w:r w:rsidRPr="002A02A7">
          <w:rPr>
            <w:color w:val="993366"/>
          </w:rPr>
          <w:t>SEQUENCE</w:t>
        </w:r>
        <w:r w:rsidRPr="002A02A7">
          <w:t xml:space="preserve"> {</w:t>
        </w:r>
      </w:ins>
    </w:p>
    <w:p w14:paraId="1E46A9FD" w14:textId="77777777" w:rsidR="0058451E" w:rsidRPr="002A02A7" w:rsidRDefault="0058451E" w:rsidP="0058451E">
      <w:pPr>
        <w:pStyle w:val="PL"/>
        <w:tabs>
          <w:tab w:val="left" w:pos="14034"/>
        </w:tabs>
        <w:rPr>
          <w:ins w:id="194" w:author="Ericsson User" w:date="2020-08-06T17:17:00Z"/>
        </w:rPr>
      </w:pPr>
      <w:ins w:id="195" w:author="Ericsson User" w:date="2020-08-06T17:17:00Z">
        <w:r w:rsidRPr="002A02A7">
          <w:t xml:space="preserve">    </w:t>
        </w:r>
        <w:r>
          <w:t>rSRP</w:t>
        </w:r>
        <w:r>
          <w:tab/>
        </w:r>
        <w:r>
          <w:tab/>
        </w:r>
        <w:r>
          <w:tab/>
        </w:r>
        <w:r>
          <w:tab/>
        </w:r>
        <w:r>
          <w:tab/>
        </w:r>
        <w:r>
          <w:tab/>
        </w:r>
        <w:r w:rsidRPr="00367E0D">
          <w:rPr>
            <w:noProof w:val="0"/>
            <w:snapToGrid w:val="0"/>
          </w:rPr>
          <w:t>ENUMERATED {true, ...}</w:t>
        </w:r>
        <w:r w:rsidRPr="002A02A7">
          <w:t>,</w:t>
        </w:r>
      </w:ins>
    </w:p>
    <w:p w14:paraId="17F42408" w14:textId="77777777" w:rsidR="0058451E" w:rsidRPr="002A02A7" w:rsidRDefault="0058451E" w:rsidP="0058451E">
      <w:pPr>
        <w:pStyle w:val="PL"/>
        <w:tabs>
          <w:tab w:val="left" w:pos="14034"/>
        </w:tabs>
        <w:rPr>
          <w:ins w:id="196" w:author="Ericsson User" w:date="2020-08-06T17:17:00Z"/>
        </w:rPr>
      </w:pPr>
      <w:ins w:id="197" w:author="Ericsson User" w:date="2020-08-06T17:17:00Z">
        <w:r w:rsidRPr="002A02A7">
          <w:t xml:space="preserve">    r</w:t>
        </w:r>
        <w:r>
          <w:t>SRQ</w:t>
        </w:r>
        <w:r>
          <w:tab/>
        </w:r>
        <w:r>
          <w:tab/>
        </w:r>
        <w:r>
          <w:tab/>
        </w:r>
        <w:r>
          <w:tab/>
        </w:r>
        <w:r>
          <w:tab/>
        </w:r>
        <w:r>
          <w:tab/>
        </w:r>
        <w:r w:rsidRPr="00367E0D">
          <w:rPr>
            <w:noProof w:val="0"/>
            <w:snapToGrid w:val="0"/>
          </w:rPr>
          <w:t>ENUMERATED {true, ...}</w:t>
        </w:r>
        <w:r w:rsidRPr="002A02A7">
          <w:t>,</w:t>
        </w:r>
      </w:ins>
    </w:p>
    <w:p w14:paraId="0C170793" w14:textId="77777777" w:rsidR="0058451E" w:rsidRPr="002A02A7" w:rsidRDefault="0058451E" w:rsidP="0058451E">
      <w:pPr>
        <w:pStyle w:val="PL"/>
        <w:tabs>
          <w:tab w:val="left" w:pos="14034"/>
        </w:tabs>
        <w:rPr>
          <w:ins w:id="198" w:author="Ericsson User" w:date="2020-08-06T17:17:00Z"/>
        </w:rPr>
      </w:pPr>
      <w:ins w:id="199" w:author="Ericsson User" w:date="2020-08-06T17:17:00Z">
        <w:r w:rsidRPr="002A02A7">
          <w:t xml:space="preserve">    s</w:t>
        </w:r>
        <w:r>
          <w:t>INR</w:t>
        </w:r>
        <w:r>
          <w:tab/>
        </w:r>
        <w:r>
          <w:tab/>
        </w:r>
        <w:r>
          <w:tab/>
        </w:r>
        <w:r>
          <w:tab/>
        </w:r>
        <w:r>
          <w:tab/>
        </w:r>
        <w:r>
          <w:tab/>
        </w:r>
        <w:r w:rsidRPr="00367E0D">
          <w:rPr>
            <w:noProof w:val="0"/>
            <w:snapToGrid w:val="0"/>
          </w:rPr>
          <w:t>ENUMERATED {true, ...}</w:t>
        </w:r>
        <w:r>
          <w:t>,</w:t>
        </w:r>
      </w:ins>
    </w:p>
    <w:p w14:paraId="6A8A3C83" w14:textId="77777777" w:rsidR="0058451E" w:rsidRDefault="0058451E" w:rsidP="0058451E">
      <w:pPr>
        <w:pStyle w:val="PL"/>
        <w:rPr>
          <w:ins w:id="200" w:author="Ericsson User" w:date="2020-08-06T17:17:00Z"/>
          <w:noProof w:val="0"/>
          <w:snapToGrid w:val="0"/>
        </w:rPr>
      </w:pPr>
      <w:proofErr w:type="spellStart"/>
      <w:ins w:id="201" w:author="Ericsson User" w:date="2020-08-06T17:17:00Z">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r>
          <w:t>M1</w:t>
        </w:r>
        <w:r w:rsidRPr="002A02A7">
          <w:t>MeasReportQuantity</w:t>
        </w:r>
        <w:r>
          <w:rPr>
            <w:noProof w:val="0"/>
            <w:snapToGrid w:val="0"/>
          </w:rPr>
          <w:t>-ExtIEs} } OPTIONAL,</w:t>
        </w:r>
      </w:ins>
    </w:p>
    <w:p w14:paraId="54404A93" w14:textId="77777777" w:rsidR="0058451E" w:rsidRDefault="0058451E" w:rsidP="0058451E">
      <w:pPr>
        <w:pStyle w:val="PL"/>
        <w:rPr>
          <w:ins w:id="202" w:author="Ericsson User" w:date="2020-08-06T17:17:00Z"/>
          <w:noProof w:val="0"/>
          <w:snapToGrid w:val="0"/>
        </w:rPr>
      </w:pPr>
      <w:ins w:id="203" w:author="Ericsson User" w:date="2020-08-06T17:17:00Z">
        <w:r>
          <w:rPr>
            <w:noProof w:val="0"/>
            <w:snapToGrid w:val="0"/>
          </w:rPr>
          <w:tab/>
          <w:t>...</w:t>
        </w:r>
      </w:ins>
    </w:p>
    <w:p w14:paraId="4179D334" w14:textId="77777777" w:rsidR="0058451E" w:rsidRDefault="0058451E" w:rsidP="0058451E">
      <w:pPr>
        <w:pStyle w:val="PL"/>
        <w:rPr>
          <w:ins w:id="204" w:author="Ericsson User" w:date="2020-08-06T17:17:00Z"/>
          <w:noProof w:val="0"/>
          <w:snapToGrid w:val="0"/>
        </w:rPr>
      </w:pPr>
      <w:ins w:id="205" w:author="Ericsson User" w:date="2020-08-06T17:17:00Z">
        <w:r>
          <w:rPr>
            <w:noProof w:val="0"/>
            <w:snapToGrid w:val="0"/>
          </w:rPr>
          <w:t>}</w:t>
        </w:r>
      </w:ins>
    </w:p>
    <w:p w14:paraId="79A837A5" w14:textId="77777777" w:rsidR="0058451E" w:rsidRDefault="0058451E" w:rsidP="0058451E">
      <w:pPr>
        <w:pStyle w:val="PL"/>
        <w:rPr>
          <w:ins w:id="206" w:author="Ericsson User" w:date="2020-08-06T17:17:00Z"/>
          <w:noProof w:val="0"/>
          <w:snapToGrid w:val="0"/>
        </w:rPr>
      </w:pPr>
    </w:p>
    <w:p w14:paraId="456BB944" w14:textId="66ACE71D" w:rsidR="0058451E" w:rsidRDefault="0058451E" w:rsidP="0058451E">
      <w:pPr>
        <w:pStyle w:val="PL"/>
        <w:rPr>
          <w:ins w:id="207" w:author="Ericsson User" w:date="2020-08-06T17:17:00Z"/>
          <w:noProof w:val="0"/>
          <w:snapToGrid w:val="0"/>
        </w:rPr>
      </w:pPr>
      <w:ins w:id="208" w:author="Ericsson User" w:date="2020-08-06T17:17:00Z">
        <w:r>
          <w:t>M1</w:t>
        </w:r>
        <w:r w:rsidRPr="002A02A7">
          <w:t>MeasReportQuantity</w:t>
        </w:r>
        <w:r>
          <w:rPr>
            <w:noProof w:val="0"/>
            <w:snapToGrid w:val="0"/>
          </w:rPr>
          <w:t>-</w:t>
        </w:r>
        <w:proofErr w:type="spellStart"/>
        <w:r>
          <w:rPr>
            <w:noProof w:val="0"/>
            <w:snapToGrid w:val="0"/>
          </w:rPr>
          <w:t>ExtIEs</w:t>
        </w:r>
        <w:proofErr w:type="spellEnd"/>
        <w:r>
          <w:rPr>
            <w:noProof w:val="0"/>
            <w:snapToGrid w:val="0"/>
          </w:rPr>
          <w:t xml:space="preserve"> </w:t>
        </w:r>
        <w:r w:rsidR="008053C3">
          <w:rPr>
            <w:noProof w:val="0"/>
            <w:snapToGrid w:val="0"/>
          </w:rPr>
          <w:t>XN</w:t>
        </w:r>
        <w:r>
          <w:rPr>
            <w:noProof w:val="0"/>
            <w:snapToGrid w:val="0"/>
          </w:rPr>
          <w:t>AP-PROTOCOL-</w:t>
        </w:r>
        <w:proofErr w:type="gramStart"/>
        <w:r>
          <w:rPr>
            <w:noProof w:val="0"/>
            <w:snapToGrid w:val="0"/>
          </w:rPr>
          <w:t>EXTENSION ::=</w:t>
        </w:r>
        <w:proofErr w:type="gramEnd"/>
        <w:r>
          <w:rPr>
            <w:noProof w:val="0"/>
            <w:snapToGrid w:val="0"/>
          </w:rPr>
          <w:t xml:space="preserve"> {</w:t>
        </w:r>
      </w:ins>
    </w:p>
    <w:p w14:paraId="50AF3726" w14:textId="77777777" w:rsidR="0058451E" w:rsidRDefault="0058451E" w:rsidP="0058451E">
      <w:pPr>
        <w:pStyle w:val="PL"/>
        <w:rPr>
          <w:ins w:id="209" w:author="Ericsson User" w:date="2020-08-06T17:17:00Z"/>
          <w:noProof w:val="0"/>
          <w:snapToGrid w:val="0"/>
        </w:rPr>
      </w:pPr>
      <w:ins w:id="210" w:author="Ericsson User" w:date="2020-08-06T17:17:00Z">
        <w:r>
          <w:rPr>
            <w:noProof w:val="0"/>
            <w:snapToGrid w:val="0"/>
          </w:rPr>
          <w:tab/>
          <w:t>...</w:t>
        </w:r>
      </w:ins>
    </w:p>
    <w:p w14:paraId="6CE397A6" w14:textId="77777777" w:rsidR="0058451E" w:rsidRDefault="0058451E" w:rsidP="0058451E">
      <w:pPr>
        <w:pStyle w:val="PL"/>
        <w:rPr>
          <w:ins w:id="211" w:author="Ericsson User" w:date="2020-08-06T17:17:00Z"/>
          <w:noProof w:val="0"/>
          <w:snapToGrid w:val="0"/>
        </w:rPr>
      </w:pPr>
      <w:ins w:id="212" w:author="Ericsson User" w:date="2020-08-06T17:17:00Z">
        <w:r>
          <w:rPr>
            <w:noProof w:val="0"/>
            <w:snapToGrid w:val="0"/>
          </w:rPr>
          <w:t>}</w:t>
        </w:r>
      </w:ins>
    </w:p>
    <w:p w14:paraId="511E83B2" w14:textId="77777777" w:rsidR="002B2B20" w:rsidRDefault="002B2B20" w:rsidP="002B2B20">
      <w:pPr>
        <w:pStyle w:val="PL"/>
        <w:spacing w:line="0" w:lineRule="atLeast"/>
        <w:rPr>
          <w:noProof w:val="0"/>
          <w:snapToGrid w:val="0"/>
        </w:rPr>
      </w:pPr>
    </w:p>
    <w:p w14:paraId="1AAF229A" w14:textId="77777777" w:rsidR="002B2B20" w:rsidRPr="00567372" w:rsidRDefault="002B2B20" w:rsidP="002B2B20">
      <w:pPr>
        <w:pStyle w:val="PL"/>
        <w:spacing w:line="0" w:lineRule="atLeast"/>
        <w:rPr>
          <w:noProof w:val="0"/>
        </w:rPr>
      </w:pPr>
      <w:r w:rsidRPr="00567372">
        <w:rPr>
          <w:noProof w:val="0"/>
          <w:snapToGrid w:val="0"/>
        </w:rPr>
        <w:t>M1</w:t>
      </w:r>
      <w:proofErr w:type="gramStart"/>
      <w:r w:rsidRPr="00567372">
        <w:rPr>
          <w:noProof w:val="0"/>
          <w:snapToGrid w:val="0"/>
        </w:rPr>
        <w:t xml:space="preserve">PeriodicReporting </w:t>
      </w:r>
      <w:r w:rsidRPr="00567372">
        <w:rPr>
          <w:noProof w:val="0"/>
        </w:rPr>
        <w:t>::=</w:t>
      </w:r>
      <w:proofErr w:type="gramEnd"/>
      <w:r w:rsidRPr="00567372">
        <w:rPr>
          <w:noProof w:val="0"/>
        </w:rPr>
        <w:t xml:space="preserve"> SEQUENCE { </w:t>
      </w:r>
    </w:p>
    <w:p w14:paraId="4BCF26BE" w14:textId="77777777" w:rsidR="002B2B20" w:rsidRPr="00567372" w:rsidRDefault="002B2B20" w:rsidP="002B2B20">
      <w:pPr>
        <w:pStyle w:val="PL"/>
        <w:spacing w:line="0" w:lineRule="atLeast"/>
        <w:rPr>
          <w:noProof w:val="0"/>
        </w:rPr>
      </w:pPr>
      <w:r w:rsidRPr="00567372">
        <w:rPr>
          <w:noProof w:val="0"/>
        </w:rPr>
        <w:tab/>
      </w:r>
      <w:proofErr w:type="spellStart"/>
      <w:r w:rsidRPr="00567372">
        <w:rPr>
          <w:noProof w:val="0"/>
        </w:rPr>
        <w:t>reportInterval</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ReportIntervalMDT</w:t>
      </w:r>
      <w:proofErr w:type="spellEnd"/>
      <w:r w:rsidRPr="00567372">
        <w:rPr>
          <w:noProof w:val="0"/>
        </w:rPr>
        <w:t>,</w:t>
      </w:r>
    </w:p>
    <w:p w14:paraId="650E14B9" w14:textId="77777777" w:rsidR="002B2B20" w:rsidRPr="00567372" w:rsidRDefault="002B2B20" w:rsidP="002B2B20">
      <w:pPr>
        <w:pStyle w:val="PL"/>
        <w:spacing w:line="0" w:lineRule="atLeast"/>
        <w:rPr>
          <w:noProof w:val="0"/>
        </w:rPr>
      </w:pPr>
      <w:r w:rsidRPr="00567372">
        <w:rPr>
          <w:noProof w:val="0"/>
        </w:rPr>
        <w:tab/>
      </w:r>
      <w:proofErr w:type="spellStart"/>
      <w:r w:rsidRPr="00567372">
        <w:rPr>
          <w:noProof w:val="0"/>
        </w:rPr>
        <w:t>reportAmount</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ReportAmountMDT</w:t>
      </w:r>
      <w:proofErr w:type="spellEnd"/>
      <w:r w:rsidRPr="00567372">
        <w:rPr>
          <w:noProof w:val="0"/>
        </w:rPr>
        <w:t>,</w:t>
      </w:r>
    </w:p>
    <w:p w14:paraId="683DE4E8" w14:textId="77777777" w:rsidR="002B2B20" w:rsidRPr="00567372" w:rsidRDefault="002B2B20" w:rsidP="002B2B20">
      <w:pPr>
        <w:pStyle w:val="PL"/>
        <w:spacing w:line="0" w:lineRule="atLeast"/>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 xml:space="preserve"> M1</w:t>
      </w:r>
      <w:r w:rsidRPr="00567372">
        <w:rPr>
          <w:noProof w:val="0"/>
          <w:snapToGrid w:val="0"/>
        </w:rPr>
        <w:t>PeriodicReporting</w:t>
      </w:r>
      <w:r w:rsidRPr="00567372">
        <w:rPr>
          <w:noProof w:val="0"/>
        </w:rPr>
        <w:t>-ExtIEs} } OPTIONAL,</w:t>
      </w:r>
    </w:p>
    <w:p w14:paraId="2983811C" w14:textId="77777777" w:rsidR="002B2B20" w:rsidRPr="00567372" w:rsidRDefault="002B2B20" w:rsidP="002B2B20">
      <w:pPr>
        <w:pStyle w:val="PL"/>
        <w:spacing w:line="0" w:lineRule="atLeast"/>
        <w:rPr>
          <w:noProof w:val="0"/>
        </w:rPr>
      </w:pPr>
      <w:r w:rsidRPr="00567372">
        <w:rPr>
          <w:noProof w:val="0"/>
        </w:rPr>
        <w:tab/>
        <w:t>...</w:t>
      </w:r>
    </w:p>
    <w:p w14:paraId="34FCC712" w14:textId="77777777" w:rsidR="002B2B20" w:rsidRPr="00567372" w:rsidRDefault="002B2B20" w:rsidP="002B2B20">
      <w:pPr>
        <w:pStyle w:val="PL"/>
        <w:spacing w:line="0" w:lineRule="atLeast"/>
        <w:rPr>
          <w:noProof w:val="0"/>
        </w:rPr>
      </w:pPr>
      <w:r w:rsidRPr="00567372">
        <w:rPr>
          <w:noProof w:val="0"/>
        </w:rPr>
        <w:t>}</w:t>
      </w:r>
    </w:p>
    <w:p w14:paraId="606DC458" w14:textId="77777777" w:rsidR="002B2B20" w:rsidRPr="00567372" w:rsidRDefault="002B2B20" w:rsidP="002B2B20">
      <w:pPr>
        <w:pStyle w:val="PL"/>
        <w:spacing w:line="0" w:lineRule="atLeast"/>
        <w:rPr>
          <w:noProof w:val="0"/>
        </w:rPr>
      </w:pPr>
    </w:p>
    <w:p w14:paraId="6E1256C2" w14:textId="77777777" w:rsidR="002B2B20" w:rsidRPr="00567372" w:rsidRDefault="002B2B20" w:rsidP="002B2B20">
      <w:pPr>
        <w:pStyle w:val="PL"/>
        <w:spacing w:line="0" w:lineRule="atLeast"/>
        <w:rPr>
          <w:noProof w:val="0"/>
        </w:rPr>
      </w:pPr>
      <w:r w:rsidRPr="00567372">
        <w:rPr>
          <w:noProof w:val="0"/>
          <w:snapToGrid w:val="0"/>
        </w:rPr>
        <w:t>M1PeriodicReporting</w:t>
      </w:r>
      <w:r w:rsidRPr="00567372">
        <w:rPr>
          <w:noProof w:val="0"/>
        </w:rPr>
        <w:t xml:space="preserve">-ExtIEs </w:t>
      </w:r>
      <w:r>
        <w:rPr>
          <w:noProof w:val="0"/>
        </w:rPr>
        <w:t>XNAP-PROTOCOL-</w:t>
      </w:r>
      <w:proofErr w:type="gramStart"/>
      <w:r>
        <w:rPr>
          <w:noProof w:val="0"/>
        </w:rPr>
        <w:t>EXTENSION</w:t>
      </w:r>
      <w:r w:rsidRPr="00567372">
        <w:rPr>
          <w:noProof w:val="0"/>
        </w:rPr>
        <w:t xml:space="preserve"> ::=</w:t>
      </w:r>
      <w:proofErr w:type="gramEnd"/>
      <w:r w:rsidRPr="00567372">
        <w:rPr>
          <w:noProof w:val="0"/>
        </w:rPr>
        <w:t xml:space="preserve"> {</w:t>
      </w:r>
    </w:p>
    <w:p w14:paraId="509734CE" w14:textId="77777777" w:rsidR="002B2B20" w:rsidRPr="00567372" w:rsidRDefault="002B2B20" w:rsidP="002B2B20">
      <w:pPr>
        <w:pStyle w:val="PL"/>
        <w:spacing w:line="0" w:lineRule="atLeast"/>
        <w:rPr>
          <w:noProof w:val="0"/>
        </w:rPr>
      </w:pPr>
      <w:r w:rsidRPr="00567372">
        <w:rPr>
          <w:noProof w:val="0"/>
        </w:rPr>
        <w:tab/>
        <w:t>...</w:t>
      </w:r>
    </w:p>
    <w:p w14:paraId="53D1A511" w14:textId="77777777" w:rsidR="002B2B20" w:rsidRPr="00567372" w:rsidRDefault="002B2B20" w:rsidP="002B2B20">
      <w:pPr>
        <w:pStyle w:val="PL"/>
        <w:spacing w:line="0" w:lineRule="atLeast"/>
        <w:rPr>
          <w:noProof w:val="0"/>
        </w:rPr>
      </w:pPr>
      <w:r w:rsidRPr="00567372">
        <w:rPr>
          <w:noProof w:val="0"/>
        </w:rPr>
        <w:t>}</w:t>
      </w:r>
    </w:p>
    <w:p w14:paraId="2CB65C09" w14:textId="77777777" w:rsidR="002B2B20" w:rsidRPr="00567372" w:rsidRDefault="002B2B20" w:rsidP="002B2B20">
      <w:pPr>
        <w:pStyle w:val="PL"/>
        <w:spacing w:line="0" w:lineRule="atLeast"/>
        <w:rPr>
          <w:noProof w:val="0"/>
        </w:rPr>
      </w:pPr>
    </w:p>
    <w:p w14:paraId="4787D11C" w14:textId="53E273F1" w:rsidR="00211FD1" w:rsidRDefault="00211FD1" w:rsidP="00211FD1">
      <w:pPr>
        <w:pStyle w:val="FirstChange"/>
      </w:pPr>
      <w:r>
        <w:t>&lt;&lt;&lt;&lt;&lt;&lt;&lt;&lt;&lt;&lt;&lt;&lt;&lt;&lt;&lt;&lt;&lt;&lt;&lt;&lt; End of 2</w:t>
      </w:r>
      <w:r w:rsidRPr="00211FD1">
        <w:rPr>
          <w:vertAlign w:val="superscript"/>
        </w:rPr>
        <w:t>nd</w:t>
      </w:r>
      <w:r>
        <w:t xml:space="preserve"> </w:t>
      </w:r>
      <w:r w:rsidR="003344B8">
        <w:t xml:space="preserve">set of </w:t>
      </w:r>
      <w:r w:rsidRPr="00CE63E2">
        <w:t>Change</w:t>
      </w:r>
      <w:r>
        <w:t xml:space="preserve">s </w:t>
      </w:r>
      <w:r w:rsidRPr="00CE63E2">
        <w:t>&gt;&gt;&gt;&gt;&gt;&gt;&gt;&gt;&gt;&gt;&gt;&gt;&gt;&gt;&gt;&gt;&gt;&gt;&gt;&gt;</w:t>
      </w:r>
    </w:p>
    <w:p w14:paraId="7FCD716C" w14:textId="1D84F4B1" w:rsidR="00991BA7" w:rsidRDefault="00991BA7" w:rsidP="00991BA7">
      <w:pPr>
        <w:pStyle w:val="FirstChange"/>
        <w:rPr>
          <w:b/>
          <w:color w:val="auto"/>
        </w:rPr>
      </w:pPr>
      <w:r w:rsidRPr="006370A3">
        <w:rPr>
          <w:b/>
          <w:color w:val="auto"/>
          <w:highlight w:val="yellow"/>
        </w:rPr>
        <w:t>-- TEXT OMITTED –</w:t>
      </w:r>
    </w:p>
    <w:p w14:paraId="2EF46F9C" w14:textId="022F990B" w:rsidR="00211FD1" w:rsidRDefault="00211FD1" w:rsidP="00211FD1">
      <w:pPr>
        <w:pStyle w:val="FirstChange"/>
      </w:pPr>
      <w:r>
        <w:t>&lt;&lt;&lt;&lt;&lt;&lt;&lt;&lt;&lt;&lt;&lt;&lt;&lt;&lt;&lt;&lt;&lt;&lt;&lt;&lt; 3</w:t>
      </w:r>
      <w:r w:rsidRPr="00211FD1">
        <w:rPr>
          <w:vertAlign w:val="superscript"/>
        </w:rPr>
        <w:t>rd</w:t>
      </w:r>
      <w:r>
        <w:t xml:space="preserve"> </w:t>
      </w:r>
      <w:r w:rsidR="003344B8">
        <w:t xml:space="preserve">set of </w:t>
      </w:r>
      <w:r w:rsidRPr="00CE63E2">
        <w:t>Change</w:t>
      </w:r>
      <w:r>
        <w:t xml:space="preserve">s </w:t>
      </w:r>
      <w:r w:rsidRPr="00CE63E2">
        <w:t>&gt;&gt;&gt;&gt;&gt;&gt;&gt;&gt;&gt;&gt;&gt;&gt;&gt;&gt;&gt;&gt;&gt;&gt;&gt;&gt;</w:t>
      </w:r>
    </w:p>
    <w:p w14:paraId="10ABEECA" w14:textId="7A489DF1" w:rsidR="00211FD1" w:rsidRPr="00767529" w:rsidRDefault="00211FD1" w:rsidP="00991BA7">
      <w:pPr>
        <w:pStyle w:val="FirstChange"/>
        <w:rPr>
          <w:b/>
          <w:color w:val="auto"/>
        </w:rPr>
      </w:pPr>
    </w:p>
    <w:p w14:paraId="2B6E6776" w14:textId="77777777" w:rsidR="002B2B20" w:rsidRPr="00FD0425" w:rsidRDefault="002B2B20" w:rsidP="002B2B20">
      <w:pPr>
        <w:pStyle w:val="PL"/>
        <w:rPr>
          <w:noProof w:val="0"/>
          <w:snapToGrid w:val="0"/>
        </w:rPr>
      </w:pPr>
    </w:p>
    <w:bookmarkEnd w:id="120"/>
    <w:bookmarkEnd w:id="121"/>
    <w:bookmarkEnd w:id="122"/>
    <w:bookmarkEnd w:id="123"/>
    <w:bookmarkEnd w:id="124"/>
    <w:p w14:paraId="5C1AE047" w14:textId="77777777" w:rsidR="00A35617" w:rsidRPr="001D2E49" w:rsidRDefault="00A35617" w:rsidP="00A35617">
      <w:pPr>
        <w:pStyle w:val="PL"/>
        <w:rPr>
          <w:noProof w:val="0"/>
          <w:snapToGrid w:val="0"/>
        </w:rPr>
      </w:pPr>
    </w:p>
    <w:p w14:paraId="0E1AF550" w14:textId="77777777" w:rsidR="00A35617" w:rsidRPr="001D2E49" w:rsidRDefault="00A35617" w:rsidP="00A35617">
      <w:pPr>
        <w:pStyle w:val="PL"/>
        <w:rPr>
          <w:noProof w:val="0"/>
          <w:snapToGrid w:val="0"/>
        </w:rPr>
      </w:pPr>
    </w:p>
    <w:p w14:paraId="06E191E9" w14:textId="77777777" w:rsidR="00212078" w:rsidRPr="00FD0425" w:rsidRDefault="00212078" w:rsidP="00212078">
      <w:pPr>
        <w:pStyle w:val="Heading3"/>
      </w:pPr>
      <w:bookmarkStart w:id="213" w:name="_Toc51850894"/>
      <w:bookmarkStart w:id="214" w:name="_Toc20955410"/>
      <w:bookmarkStart w:id="215" w:name="_Toc29991618"/>
      <w:bookmarkStart w:id="216" w:name="_Toc36556021"/>
      <w:bookmarkStart w:id="217" w:name="_Toc44497806"/>
      <w:bookmarkStart w:id="218" w:name="_Toc45108193"/>
      <w:bookmarkStart w:id="219" w:name="_Toc45901813"/>
      <w:bookmarkStart w:id="220" w:name="_Toc45652558"/>
      <w:bookmarkStart w:id="221" w:name="_Toc45658990"/>
      <w:bookmarkStart w:id="222" w:name="_Toc45720810"/>
      <w:bookmarkStart w:id="223" w:name="_Toc45798690"/>
      <w:bookmarkStart w:id="224" w:name="_Toc45898079"/>
      <w:bookmarkStart w:id="225" w:name="_Toc20955358"/>
      <w:bookmarkStart w:id="226" w:name="_Toc29503811"/>
      <w:bookmarkStart w:id="227" w:name="_Toc29504395"/>
      <w:bookmarkStart w:id="228" w:name="_Toc29504979"/>
      <w:bookmarkStart w:id="229" w:name="_Toc36553432"/>
      <w:bookmarkStart w:id="230" w:name="_Toc36555159"/>
      <w:bookmarkEnd w:id="125"/>
      <w:bookmarkEnd w:id="126"/>
      <w:bookmarkEnd w:id="127"/>
      <w:bookmarkEnd w:id="128"/>
      <w:bookmarkEnd w:id="129"/>
      <w:bookmarkEnd w:id="130"/>
      <w:r w:rsidRPr="00FD0425">
        <w:t>9.3.7</w:t>
      </w:r>
      <w:r w:rsidRPr="00FD0425">
        <w:tab/>
        <w:t>Constant definitions</w:t>
      </w:r>
      <w:bookmarkEnd w:id="213"/>
    </w:p>
    <w:p w14:paraId="16A741AF" w14:textId="77777777" w:rsidR="00212078" w:rsidRPr="00FD0425" w:rsidRDefault="00212078" w:rsidP="00212078">
      <w:pPr>
        <w:pStyle w:val="PL"/>
        <w:rPr>
          <w:noProof w:val="0"/>
          <w:snapToGrid w:val="0"/>
        </w:rPr>
      </w:pPr>
      <w:r w:rsidRPr="00FD0425">
        <w:rPr>
          <w:noProof w:val="0"/>
          <w:snapToGrid w:val="0"/>
        </w:rPr>
        <w:t>-- ASN1START</w:t>
      </w:r>
    </w:p>
    <w:p w14:paraId="298F863B" w14:textId="77777777" w:rsidR="00212078" w:rsidRPr="00FD0425" w:rsidRDefault="00212078" w:rsidP="00212078">
      <w:pPr>
        <w:pStyle w:val="PL"/>
      </w:pPr>
      <w:r w:rsidRPr="00FD0425">
        <w:t>-- **************************************************************</w:t>
      </w:r>
    </w:p>
    <w:p w14:paraId="021D4CFF" w14:textId="77777777" w:rsidR="00212078" w:rsidRPr="00FD0425" w:rsidRDefault="00212078" w:rsidP="00212078">
      <w:pPr>
        <w:pStyle w:val="PL"/>
      </w:pPr>
      <w:r w:rsidRPr="00FD0425">
        <w:t>--</w:t>
      </w:r>
    </w:p>
    <w:p w14:paraId="391F71A8" w14:textId="77777777" w:rsidR="00212078" w:rsidRPr="00FD0425" w:rsidRDefault="00212078" w:rsidP="00212078">
      <w:pPr>
        <w:pStyle w:val="PL"/>
      </w:pPr>
      <w:r w:rsidRPr="00FD0425">
        <w:t>-- Constant definitions</w:t>
      </w:r>
    </w:p>
    <w:p w14:paraId="06581B85" w14:textId="77777777" w:rsidR="00212078" w:rsidRPr="00FD0425" w:rsidRDefault="00212078" w:rsidP="00212078">
      <w:pPr>
        <w:pStyle w:val="PL"/>
      </w:pPr>
      <w:r w:rsidRPr="00FD0425">
        <w:t>--</w:t>
      </w:r>
    </w:p>
    <w:p w14:paraId="7D246D7E" w14:textId="77777777" w:rsidR="00212078" w:rsidRPr="00FD0425" w:rsidRDefault="00212078" w:rsidP="00212078">
      <w:pPr>
        <w:pStyle w:val="PL"/>
      </w:pPr>
      <w:r w:rsidRPr="00FD0425">
        <w:t>-- **************************************************************</w:t>
      </w:r>
    </w:p>
    <w:p w14:paraId="7989731B" w14:textId="77777777" w:rsidR="00212078" w:rsidRPr="00FD0425" w:rsidRDefault="00212078" w:rsidP="00212078">
      <w:pPr>
        <w:pStyle w:val="PL"/>
      </w:pPr>
    </w:p>
    <w:p w14:paraId="2911C839" w14:textId="77777777" w:rsidR="00212078" w:rsidRPr="00FD0425" w:rsidRDefault="00212078" w:rsidP="00212078">
      <w:pPr>
        <w:pStyle w:val="PL"/>
      </w:pPr>
      <w:r w:rsidRPr="00FD0425">
        <w:t>XnAP-Constants {</w:t>
      </w:r>
    </w:p>
    <w:p w14:paraId="2A3AFE76" w14:textId="77777777" w:rsidR="00212078" w:rsidRPr="00FD0425" w:rsidRDefault="00212078" w:rsidP="00212078">
      <w:pPr>
        <w:pStyle w:val="PL"/>
      </w:pPr>
      <w:r w:rsidRPr="00FD0425">
        <w:t>itu-t (0) identified-organization (4) etsi (0) mobileDomain (0)</w:t>
      </w:r>
    </w:p>
    <w:p w14:paraId="3440C0D8" w14:textId="77777777" w:rsidR="00212078" w:rsidRPr="00FD0425" w:rsidRDefault="00212078" w:rsidP="00212078">
      <w:pPr>
        <w:pStyle w:val="PL"/>
      </w:pPr>
      <w:r w:rsidRPr="00FD0425">
        <w:t>ngran-Access (22) modules (3) xnap (2) version1 (1) xnap-Constants (4) }</w:t>
      </w:r>
    </w:p>
    <w:p w14:paraId="3332FF5A" w14:textId="77777777" w:rsidR="00212078" w:rsidRPr="00FD0425" w:rsidRDefault="00212078" w:rsidP="00212078">
      <w:pPr>
        <w:pStyle w:val="PL"/>
      </w:pPr>
    </w:p>
    <w:p w14:paraId="467AF437" w14:textId="77777777" w:rsidR="00212078" w:rsidRPr="00FD0425" w:rsidRDefault="00212078" w:rsidP="00212078">
      <w:pPr>
        <w:pStyle w:val="PL"/>
      </w:pPr>
      <w:r w:rsidRPr="00FD0425">
        <w:t>DEFINITIONS AUTOMATIC TAGS ::=</w:t>
      </w:r>
    </w:p>
    <w:p w14:paraId="75F7B79F" w14:textId="77777777" w:rsidR="00212078" w:rsidRPr="00FD0425" w:rsidRDefault="00212078" w:rsidP="00212078">
      <w:pPr>
        <w:pStyle w:val="PL"/>
      </w:pPr>
    </w:p>
    <w:p w14:paraId="3B4C4034" w14:textId="77777777" w:rsidR="00212078" w:rsidRPr="00FD0425" w:rsidRDefault="00212078" w:rsidP="00212078">
      <w:pPr>
        <w:pStyle w:val="PL"/>
      </w:pPr>
      <w:r w:rsidRPr="00FD0425">
        <w:t>BEGIN</w:t>
      </w:r>
    </w:p>
    <w:p w14:paraId="7747E507" w14:textId="77777777" w:rsidR="00212078" w:rsidRPr="00FD0425" w:rsidRDefault="00212078" w:rsidP="00212078">
      <w:pPr>
        <w:pStyle w:val="PL"/>
      </w:pPr>
    </w:p>
    <w:p w14:paraId="1C2A2B17" w14:textId="77777777" w:rsidR="00212078" w:rsidRPr="00FD0425" w:rsidRDefault="00212078" w:rsidP="00212078">
      <w:pPr>
        <w:pStyle w:val="PL"/>
      </w:pPr>
      <w:r w:rsidRPr="00FD0425">
        <w:t>IMPORTS</w:t>
      </w:r>
    </w:p>
    <w:p w14:paraId="18C3DA6A" w14:textId="77777777" w:rsidR="00212078" w:rsidRPr="00FD0425" w:rsidRDefault="00212078" w:rsidP="00212078">
      <w:pPr>
        <w:pStyle w:val="PL"/>
      </w:pPr>
      <w:r w:rsidRPr="00FD0425">
        <w:tab/>
        <w:t>ProcedureCode,</w:t>
      </w:r>
    </w:p>
    <w:p w14:paraId="2C9ECBCE" w14:textId="77777777" w:rsidR="00212078" w:rsidRPr="00FD0425" w:rsidRDefault="00212078" w:rsidP="00212078">
      <w:pPr>
        <w:pStyle w:val="PL"/>
      </w:pPr>
      <w:r w:rsidRPr="00FD0425">
        <w:tab/>
        <w:t>ProtocolIE-ID</w:t>
      </w:r>
    </w:p>
    <w:p w14:paraId="62FD799F" w14:textId="77777777" w:rsidR="00212078" w:rsidRPr="00FD0425" w:rsidRDefault="00212078" w:rsidP="00212078">
      <w:pPr>
        <w:pStyle w:val="PL"/>
      </w:pPr>
      <w:r w:rsidRPr="00FD0425">
        <w:t>FROM XnAP-CommonDataTypes;</w:t>
      </w:r>
    </w:p>
    <w:p w14:paraId="312FB629" w14:textId="77777777" w:rsidR="00212078" w:rsidRPr="00FD0425" w:rsidRDefault="00212078" w:rsidP="00212078">
      <w:pPr>
        <w:pStyle w:val="PL"/>
      </w:pPr>
    </w:p>
    <w:p w14:paraId="0E6BFDDE" w14:textId="77777777" w:rsidR="00212078" w:rsidRPr="00FD0425" w:rsidRDefault="00212078" w:rsidP="00212078">
      <w:pPr>
        <w:pStyle w:val="PL"/>
      </w:pPr>
      <w:r w:rsidRPr="00FD0425">
        <w:t>-- **************************************************************</w:t>
      </w:r>
    </w:p>
    <w:p w14:paraId="5FF6DF40" w14:textId="77777777" w:rsidR="00212078" w:rsidRPr="00FD0425" w:rsidRDefault="00212078" w:rsidP="00212078">
      <w:pPr>
        <w:pStyle w:val="PL"/>
      </w:pPr>
      <w:r w:rsidRPr="00FD0425">
        <w:lastRenderedPageBreak/>
        <w:t>--</w:t>
      </w:r>
    </w:p>
    <w:p w14:paraId="1CDF7D88" w14:textId="77777777" w:rsidR="00212078" w:rsidRPr="00FD0425" w:rsidRDefault="00212078" w:rsidP="00212078">
      <w:pPr>
        <w:pStyle w:val="PL"/>
        <w:outlineLvl w:val="3"/>
      </w:pPr>
      <w:r w:rsidRPr="00FD0425">
        <w:t>-- Elementary Procedures</w:t>
      </w:r>
    </w:p>
    <w:p w14:paraId="44DF97BB" w14:textId="77777777" w:rsidR="00212078" w:rsidRPr="00FD0425" w:rsidRDefault="00212078" w:rsidP="00212078">
      <w:pPr>
        <w:pStyle w:val="PL"/>
      </w:pPr>
      <w:r w:rsidRPr="00FD0425">
        <w:t>--</w:t>
      </w:r>
    </w:p>
    <w:p w14:paraId="50CCCC28" w14:textId="77777777" w:rsidR="00212078" w:rsidRPr="00FD0425" w:rsidRDefault="00212078" w:rsidP="00212078">
      <w:pPr>
        <w:pStyle w:val="PL"/>
      </w:pPr>
      <w:r w:rsidRPr="00FD0425">
        <w:t>-- **************************************************************</w:t>
      </w:r>
    </w:p>
    <w:p w14:paraId="5BC0F199" w14:textId="77777777" w:rsidR="00212078" w:rsidRPr="00FD0425" w:rsidRDefault="00212078" w:rsidP="00212078">
      <w:pPr>
        <w:pStyle w:val="PL"/>
      </w:pPr>
    </w:p>
    <w:p w14:paraId="140156F9" w14:textId="77777777" w:rsidR="00212078" w:rsidRPr="00FD0425" w:rsidRDefault="00212078" w:rsidP="00212078">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2724083" w14:textId="77777777" w:rsidR="00212078" w:rsidRPr="00FD0425" w:rsidRDefault="00212078" w:rsidP="00212078">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421A1F4" w14:textId="77777777" w:rsidR="00212078" w:rsidRPr="00FD0425" w:rsidRDefault="00212078" w:rsidP="00212078">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94EE89A" w14:textId="77777777" w:rsidR="00212078" w:rsidRPr="00FD0425" w:rsidRDefault="00212078" w:rsidP="00212078">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33E496A" w14:textId="77777777" w:rsidR="00212078" w:rsidRPr="00FD0425" w:rsidRDefault="00212078" w:rsidP="00212078">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7934FCF" w14:textId="77777777" w:rsidR="00212078" w:rsidRPr="00FD0425" w:rsidRDefault="00212078" w:rsidP="00212078">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9698C0A" w14:textId="77777777" w:rsidR="00212078" w:rsidRPr="00FD0425" w:rsidRDefault="00212078" w:rsidP="00212078">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612E65A6" w14:textId="77777777" w:rsidR="00212078" w:rsidRPr="00FD0425" w:rsidRDefault="00212078" w:rsidP="00212078">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BFE819F" w14:textId="77777777" w:rsidR="00212078" w:rsidRPr="00FD0425" w:rsidRDefault="00212078" w:rsidP="00212078">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DBF9550" w14:textId="77777777" w:rsidR="00212078" w:rsidRPr="00FD0425" w:rsidRDefault="00212078" w:rsidP="00212078">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9D01520" w14:textId="77777777" w:rsidR="00212078" w:rsidRPr="00FD0425" w:rsidRDefault="00212078" w:rsidP="00212078">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EC73839" w14:textId="77777777" w:rsidR="00212078" w:rsidRPr="00FD0425" w:rsidRDefault="00212078" w:rsidP="00212078">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BC4ED7A" w14:textId="77777777" w:rsidR="00212078" w:rsidRPr="00FD0425" w:rsidRDefault="00212078" w:rsidP="00212078">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CD72416" w14:textId="77777777" w:rsidR="00212078" w:rsidRPr="00FD0425" w:rsidRDefault="00212078" w:rsidP="00212078">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4900D66" w14:textId="77777777" w:rsidR="00212078" w:rsidRPr="00FD0425" w:rsidRDefault="00212078" w:rsidP="00212078">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155EDEBE" w14:textId="77777777" w:rsidR="00212078" w:rsidRPr="00FD0425" w:rsidRDefault="00212078" w:rsidP="00212078">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393ECF2" w14:textId="77777777" w:rsidR="00212078" w:rsidRPr="00FD0425" w:rsidRDefault="00212078" w:rsidP="00212078">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CF5FC86" w14:textId="77777777" w:rsidR="00212078" w:rsidRPr="00FD0425" w:rsidRDefault="00212078" w:rsidP="00212078">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3E556DA" w14:textId="77777777" w:rsidR="00212078" w:rsidRPr="00FD0425" w:rsidRDefault="00212078" w:rsidP="00212078">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041CF8D" w14:textId="77777777" w:rsidR="00212078" w:rsidRPr="00FD0425" w:rsidRDefault="00212078" w:rsidP="00212078">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7C40C59" w14:textId="77777777" w:rsidR="00212078" w:rsidRPr="00FD0425" w:rsidRDefault="00212078" w:rsidP="00212078">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71A67AE" w14:textId="77777777" w:rsidR="00212078" w:rsidRPr="00FD0425" w:rsidRDefault="00212078" w:rsidP="00212078">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B0864A4" w14:textId="77777777" w:rsidR="00212078" w:rsidRPr="00FD0425" w:rsidRDefault="00212078" w:rsidP="00212078">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C09A6AA" w14:textId="77777777" w:rsidR="00212078" w:rsidRPr="00FD0425" w:rsidRDefault="00212078" w:rsidP="00212078">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94BC5B7" w14:textId="77777777" w:rsidR="00212078" w:rsidRPr="00FD0425" w:rsidRDefault="00212078" w:rsidP="00212078">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AECBDFF" w14:textId="77777777" w:rsidR="00212078" w:rsidRPr="00FD0425" w:rsidRDefault="00212078" w:rsidP="00212078">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741A22D" w14:textId="77777777" w:rsidR="00212078" w:rsidRPr="00FD0425" w:rsidRDefault="00212078" w:rsidP="00212078">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6BF75736" w14:textId="77777777" w:rsidR="00212078" w:rsidRPr="00FD0425" w:rsidRDefault="00212078" w:rsidP="00212078">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AD99BAC" w14:textId="77777777" w:rsidR="00212078" w:rsidRPr="00FD0425" w:rsidRDefault="00212078" w:rsidP="00212078">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935BC12" w14:textId="77777777" w:rsidR="00212078" w:rsidRDefault="00212078" w:rsidP="00212078">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D7CED48" w14:textId="77777777" w:rsidR="00212078" w:rsidRPr="007E6716" w:rsidRDefault="00212078" w:rsidP="00212078">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CA7CED4" w14:textId="77777777" w:rsidR="00212078" w:rsidRPr="007E6716" w:rsidRDefault="00212078" w:rsidP="00212078">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CB6759B" w14:textId="77777777" w:rsidR="00212078" w:rsidRDefault="00212078" w:rsidP="00212078">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4ECA85F0" w14:textId="77777777" w:rsidR="00212078" w:rsidRDefault="00212078" w:rsidP="00212078">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A811EBB" w14:textId="77777777" w:rsidR="00212078" w:rsidRDefault="00212078" w:rsidP="00212078">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684BDE7" w14:textId="77777777" w:rsidR="00212078" w:rsidRDefault="00212078" w:rsidP="00212078">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D763C2E" w14:textId="77777777" w:rsidR="00212078" w:rsidRDefault="00212078" w:rsidP="00212078">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BEF94D0" w14:textId="77777777" w:rsidR="00212078" w:rsidRPr="00FD0425" w:rsidRDefault="00212078" w:rsidP="00212078">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12CE32E" w14:textId="77777777" w:rsidR="00212078" w:rsidRPr="00FD0425" w:rsidRDefault="00212078" w:rsidP="00212078">
      <w:pPr>
        <w:pStyle w:val="PL"/>
        <w:rPr>
          <w:snapToGrid w:val="0"/>
        </w:rPr>
      </w:pPr>
    </w:p>
    <w:p w14:paraId="221419AE" w14:textId="77777777" w:rsidR="00212078" w:rsidRPr="00FD0425" w:rsidRDefault="00212078" w:rsidP="00212078">
      <w:pPr>
        <w:pStyle w:val="PL"/>
      </w:pPr>
    </w:p>
    <w:p w14:paraId="7829E400" w14:textId="77777777" w:rsidR="00212078" w:rsidRPr="00FD0425" w:rsidRDefault="00212078" w:rsidP="00212078">
      <w:pPr>
        <w:pStyle w:val="PL"/>
        <w:rPr>
          <w:rFonts w:eastAsia="Batang"/>
        </w:rPr>
      </w:pPr>
    </w:p>
    <w:p w14:paraId="7A1CD240" w14:textId="77777777" w:rsidR="00212078" w:rsidRPr="00FD0425" w:rsidRDefault="00212078" w:rsidP="00212078">
      <w:pPr>
        <w:pStyle w:val="PL"/>
      </w:pPr>
      <w:r w:rsidRPr="00FD0425">
        <w:t>-- **************************************************************</w:t>
      </w:r>
    </w:p>
    <w:p w14:paraId="3EBAE400" w14:textId="77777777" w:rsidR="00212078" w:rsidRPr="00FD0425" w:rsidRDefault="00212078" w:rsidP="00212078">
      <w:pPr>
        <w:pStyle w:val="PL"/>
      </w:pPr>
      <w:r w:rsidRPr="00FD0425">
        <w:t>--</w:t>
      </w:r>
    </w:p>
    <w:p w14:paraId="22C9AC7E" w14:textId="77777777" w:rsidR="00212078" w:rsidRPr="00FD0425" w:rsidRDefault="00212078" w:rsidP="00212078">
      <w:pPr>
        <w:pStyle w:val="PL"/>
        <w:outlineLvl w:val="3"/>
      </w:pPr>
      <w:r w:rsidRPr="00FD0425">
        <w:t>-- Lists</w:t>
      </w:r>
    </w:p>
    <w:p w14:paraId="2DEB251B" w14:textId="77777777" w:rsidR="00212078" w:rsidRPr="00FD0425" w:rsidRDefault="00212078" w:rsidP="00212078">
      <w:pPr>
        <w:pStyle w:val="PL"/>
      </w:pPr>
      <w:r w:rsidRPr="00FD0425">
        <w:t>--</w:t>
      </w:r>
    </w:p>
    <w:p w14:paraId="30FB53A7" w14:textId="77777777" w:rsidR="00212078" w:rsidRPr="00FD0425" w:rsidRDefault="00212078" w:rsidP="00212078">
      <w:pPr>
        <w:pStyle w:val="PL"/>
      </w:pPr>
      <w:r w:rsidRPr="00FD0425">
        <w:t>-- **************************************************************</w:t>
      </w:r>
    </w:p>
    <w:p w14:paraId="34C4F527" w14:textId="77777777" w:rsidR="00212078" w:rsidRPr="00FD0425" w:rsidRDefault="00212078" w:rsidP="00212078">
      <w:pPr>
        <w:pStyle w:val="PL"/>
      </w:pPr>
    </w:p>
    <w:p w14:paraId="02FD9796" w14:textId="77777777" w:rsidR="00212078" w:rsidRPr="00FD0425" w:rsidRDefault="00212078" w:rsidP="0021207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5AD14BB" w14:textId="77777777" w:rsidR="00212078" w:rsidRPr="00FD0425" w:rsidRDefault="00212078" w:rsidP="00212078">
      <w:pPr>
        <w:pStyle w:val="PL"/>
        <w:rPr>
          <w:noProof w:val="0"/>
          <w:szCs w:val="16"/>
        </w:rPr>
      </w:pPr>
      <w:r w:rsidRPr="00FD0425">
        <w:rPr>
          <w:rFonts w:eastAsia="MS Mincho" w:cs="Arial"/>
          <w:lang w:eastAsia="ja-JP"/>
        </w:rPr>
        <w:lastRenderedPageBreak/>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6C012F76" w14:textId="77777777" w:rsidR="00212078" w:rsidRPr="00FD0425" w:rsidRDefault="00212078" w:rsidP="0021207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486B76F" w14:textId="77777777" w:rsidR="00212078" w:rsidRPr="00FD0425" w:rsidRDefault="00212078" w:rsidP="00212078">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3F37D0A7" w14:textId="77777777" w:rsidR="00212078" w:rsidRPr="00993029" w:rsidRDefault="00212078" w:rsidP="00212078">
      <w:pPr>
        <w:pStyle w:val="PL"/>
        <w:rPr>
          <w:snapToGrid w:val="0"/>
        </w:rPr>
      </w:pPr>
      <w:r w:rsidRPr="00993029">
        <w:rPr>
          <w:snapToGrid w:val="0"/>
        </w:rPr>
        <w:t>maxnoofBluetoothName</w:t>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t>INTEGER ::= 4</w:t>
      </w:r>
    </w:p>
    <w:p w14:paraId="5B4C5A67" w14:textId="77777777" w:rsidR="00212078" w:rsidRPr="00FD0425" w:rsidRDefault="00212078" w:rsidP="0021207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1B35030D" w14:textId="77777777" w:rsidR="00212078" w:rsidRPr="00FD0425" w:rsidRDefault="00212078" w:rsidP="00212078">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5BC2D732" w14:textId="77777777" w:rsidR="00212078" w:rsidRDefault="00212078" w:rsidP="00212078">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5CC69252" w14:textId="77777777" w:rsidR="00212078" w:rsidRPr="00993029" w:rsidRDefault="00212078" w:rsidP="00212078">
      <w:pPr>
        <w:pStyle w:val="PL"/>
        <w:spacing w:line="0" w:lineRule="atLeast"/>
        <w:rPr>
          <w:snapToGrid w:val="0"/>
        </w:rPr>
      </w:pPr>
      <w:r w:rsidRPr="00993029">
        <w:rPr>
          <w:snapToGrid w:val="0"/>
        </w:rPr>
        <w:t>maxnoofCellIDforMDT</w:t>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t>INTEGER ::= 32</w:t>
      </w:r>
    </w:p>
    <w:p w14:paraId="48E848FA" w14:textId="77777777" w:rsidR="00212078" w:rsidRPr="00FD0425" w:rsidRDefault="00212078" w:rsidP="00212078">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12447BF6" w14:textId="77777777" w:rsidR="00212078" w:rsidRPr="00FD0425" w:rsidRDefault="00212078" w:rsidP="00212078">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8543760" w14:textId="77777777" w:rsidR="00212078" w:rsidRPr="00FD0425" w:rsidRDefault="00212078" w:rsidP="00212078">
      <w:pPr>
        <w:pStyle w:val="PL"/>
      </w:pPr>
      <w:r w:rsidRPr="00FD0425">
        <w:t>maxnoofCellsinNG-RANnode</w:t>
      </w:r>
      <w:r w:rsidRPr="00FD0425">
        <w:tab/>
      </w:r>
      <w:r w:rsidRPr="00FD0425">
        <w:tab/>
      </w:r>
      <w:r w:rsidRPr="00FD0425">
        <w:tab/>
      </w:r>
      <w:r w:rsidRPr="00FD0425">
        <w:tab/>
      </w:r>
      <w:r w:rsidRPr="00FD0425">
        <w:tab/>
        <w:t>INTEGER ::= 16384</w:t>
      </w:r>
    </w:p>
    <w:p w14:paraId="01DD41C2" w14:textId="77777777" w:rsidR="00212078" w:rsidRPr="00FD0425" w:rsidRDefault="00212078" w:rsidP="00212078">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203067D3" w14:textId="77777777" w:rsidR="00212078" w:rsidRPr="00FD0425" w:rsidRDefault="00212078" w:rsidP="00212078">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7C0BD3E8" w14:textId="77777777" w:rsidR="00212078" w:rsidRPr="00FD0425" w:rsidRDefault="00212078" w:rsidP="00212078">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CCD5C58" w14:textId="77777777" w:rsidR="00212078" w:rsidRPr="00FD0425" w:rsidRDefault="00212078" w:rsidP="00212078">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D5C9FEB" w14:textId="77777777" w:rsidR="00212078" w:rsidRPr="00FD0425" w:rsidRDefault="00212078" w:rsidP="00212078">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056FCF45" w14:textId="77777777" w:rsidR="00212078" w:rsidRPr="00FD0425" w:rsidRDefault="00212078" w:rsidP="00212078">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2D6F35D3" w14:textId="77777777" w:rsidR="00212078" w:rsidRPr="00473E54" w:rsidRDefault="00212078" w:rsidP="00212078">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1E70BC7E" w14:textId="77777777" w:rsidR="00212078" w:rsidRPr="00FD0425" w:rsidRDefault="00212078" w:rsidP="00212078">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65FBE345" w14:textId="77777777" w:rsidR="00212078" w:rsidRPr="00FD0425" w:rsidRDefault="00212078" w:rsidP="00212078">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0B4AC26F" w14:textId="77777777" w:rsidR="00212078" w:rsidRPr="00993029" w:rsidRDefault="00212078" w:rsidP="00212078">
      <w:pPr>
        <w:pStyle w:val="PL"/>
        <w:rPr>
          <w:snapToGrid w:val="0"/>
        </w:rPr>
      </w:pPr>
      <w:r w:rsidRPr="00993029">
        <w:rPr>
          <w:rFonts w:eastAsia="SimSun"/>
        </w:rPr>
        <w:t>maxnoofFreqforMDT</w:t>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t>INTEGER ::= 8</w:t>
      </w:r>
    </w:p>
    <w:p w14:paraId="4E11D32C" w14:textId="77777777" w:rsidR="00212078" w:rsidRPr="00FD0425" w:rsidRDefault="00212078" w:rsidP="00212078">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1CDF1754" w14:textId="77777777" w:rsidR="00212078" w:rsidRPr="00993029" w:rsidRDefault="00212078" w:rsidP="00212078">
      <w:pPr>
        <w:pStyle w:val="PL"/>
        <w:rPr>
          <w:snapToGrid w:val="0"/>
        </w:rPr>
      </w:pPr>
      <w:r w:rsidRPr="00993029">
        <w:rPr>
          <w:snapToGrid w:val="0"/>
        </w:rPr>
        <w:t>maxnoofMDTPLMNs</w:t>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t>INTEGER ::= 16</w:t>
      </w:r>
    </w:p>
    <w:p w14:paraId="358EAAE9" w14:textId="77777777" w:rsidR="00212078" w:rsidRPr="00FD0425" w:rsidRDefault="00212078" w:rsidP="00212078">
      <w:pPr>
        <w:pStyle w:val="PL"/>
      </w:pPr>
      <w:r w:rsidRPr="00FD0425">
        <w:t>maxnoofMultiConnectivityMinusOne</w:t>
      </w:r>
      <w:r>
        <w:tab/>
      </w:r>
      <w:r>
        <w:tab/>
      </w:r>
      <w:r>
        <w:tab/>
      </w:r>
      <w:r w:rsidRPr="00FD0425">
        <w:t>INTEGER ::= 3</w:t>
      </w:r>
    </w:p>
    <w:p w14:paraId="3D3F8BBB" w14:textId="77777777" w:rsidR="00212078" w:rsidRPr="00FD0425" w:rsidRDefault="00212078" w:rsidP="00212078">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9E04BAA" w14:textId="77777777" w:rsidR="00212078" w:rsidRPr="00993029" w:rsidRDefault="00212078" w:rsidP="00212078">
      <w:pPr>
        <w:pStyle w:val="PL"/>
        <w:rPr>
          <w:snapToGrid w:val="0"/>
        </w:rPr>
      </w:pPr>
      <w:r w:rsidRPr="00993029">
        <w:rPr>
          <w:snapToGrid w:val="0"/>
        </w:rPr>
        <w:t>maxnoofNeighPCIforMDT</w:t>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t>INTEGER ::= 32</w:t>
      </w:r>
    </w:p>
    <w:p w14:paraId="3CC3A495" w14:textId="77777777" w:rsidR="00212078" w:rsidRPr="00993029" w:rsidRDefault="00212078" w:rsidP="00212078">
      <w:pPr>
        <w:pStyle w:val="PL"/>
        <w:rPr>
          <w:lang w:val="sv-SE"/>
        </w:rPr>
      </w:pPr>
      <w:r w:rsidRPr="00993029">
        <w:rPr>
          <w:snapToGrid w:val="0"/>
          <w:lang w:val="sv-SE"/>
        </w:rPr>
        <w:t>maxnoofNIDs</w:t>
      </w:r>
      <w:r w:rsidRPr="00993029">
        <w:rPr>
          <w:snapToGrid w:val="0"/>
          <w:lang w:val="sv-SE"/>
        </w:rPr>
        <w:tab/>
      </w:r>
      <w:r w:rsidRPr="00993029">
        <w:rPr>
          <w:snapToGrid w:val="0"/>
          <w:lang w:val="sv-SE"/>
        </w:rPr>
        <w:tab/>
      </w:r>
      <w:r w:rsidRPr="00993029">
        <w:rPr>
          <w:snapToGrid w:val="0"/>
          <w:lang w:val="sv-SE"/>
        </w:rPr>
        <w:tab/>
      </w:r>
      <w:r w:rsidRPr="00993029">
        <w:rPr>
          <w:snapToGrid w:val="0"/>
          <w:lang w:val="sv-SE"/>
        </w:rPr>
        <w:tab/>
      </w:r>
      <w:r w:rsidRPr="00993029">
        <w:rPr>
          <w:snapToGrid w:val="0"/>
          <w:lang w:val="sv-SE"/>
        </w:rPr>
        <w:tab/>
      </w:r>
      <w:r w:rsidRPr="00993029">
        <w:rPr>
          <w:snapToGrid w:val="0"/>
          <w:lang w:val="sv-SE"/>
        </w:rPr>
        <w:tab/>
      </w:r>
      <w:r w:rsidRPr="00993029">
        <w:rPr>
          <w:snapToGrid w:val="0"/>
          <w:lang w:val="sv-SE"/>
        </w:rPr>
        <w:tab/>
      </w:r>
      <w:r w:rsidRPr="00993029">
        <w:rPr>
          <w:snapToGrid w:val="0"/>
          <w:lang w:val="sv-SE"/>
        </w:rPr>
        <w:tab/>
      </w:r>
      <w:r w:rsidRPr="00993029">
        <w:rPr>
          <w:snapToGrid w:val="0"/>
          <w:lang w:val="sv-SE"/>
        </w:rPr>
        <w:tab/>
        <w:t>INTEGER ::= 12</w:t>
      </w:r>
    </w:p>
    <w:p w14:paraId="388DAA37" w14:textId="77777777" w:rsidR="00212078" w:rsidRPr="00993029" w:rsidRDefault="00212078" w:rsidP="00212078">
      <w:pPr>
        <w:pStyle w:val="PL"/>
        <w:rPr>
          <w:lang w:val="sv-SE"/>
        </w:rPr>
      </w:pPr>
      <w:r w:rsidRPr="00993029">
        <w:rPr>
          <w:lang w:val="sv-SE"/>
        </w:rPr>
        <w:t>maxnoofNRCellBands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32</w:t>
      </w:r>
    </w:p>
    <w:p w14:paraId="2DC7E1C3" w14:textId="77777777" w:rsidR="00212078" w:rsidRPr="00993029" w:rsidRDefault="00212078" w:rsidP="00212078">
      <w:pPr>
        <w:pStyle w:val="PL"/>
        <w:rPr>
          <w:lang w:val="sv-SE"/>
        </w:rPr>
      </w:pPr>
      <w:r w:rsidRPr="00993029">
        <w:rPr>
          <w:rFonts w:eastAsia="MS Mincho" w:cs="Arial"/>
          <w:lang w:val="sv-SE" w:eastAsia="ja-JP"/>
        </w:rPr>
        <w:t>m</w:t>
      </w:r>
      <w:r w:rsidRPr="00993029">
        <w:rPr>
          <w:rFonts w:cs="Arial"/>
          <w:lang w:val="sv-SE" w:eastAsia="ja-JP"/>
        </w:rPr>
        <w:t>axnoofPLMNs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16</w:t>
      </w:r>
    </w:p>
    <w:p w14:paraId="682CD140" w14:textId="77777777" w:rsidR="00212078" w:rsidRPr="00993029" w:rsidRDefault="00212078" w:rsidP="00212078">
      <w:pPr>
        <w:pStyle w:val="PL"/>
        <w:rPr>
          <w:lang w:val="sv-SE"/>
        </w:rPr>
      </w:pPr>
      <w:r w:rsidRPr="00993029">
        <w:rPr>
          <w:lang w:val="sv-SE"/>
        </w:rPr>
        <w:t>maxnoofPDUSessions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256</w:t>
      </w:r>
    </w:p>
    <w:p w14:paraId="1A64752B" w14:textId="77777777" w:rsidR="00212078" w:rsidRPr="00993029" w:rsidRDefault="00212078" w:rsidP="00212078">
      <w:pPr>
        <w:pStyle w:val="PL"/>
        <w:rPr>
          <w:lang w:val="sv-SE"/>
        </w:rPr>
      </w:pPr>
      <w:r w:rsidRPr="00993029">
        <w:rPr>
          <w:rFonts w:cs="Arial"/>
          <w:lang w:val="sv-SE" w:eastAsia="zh-CN"/>
        </w:rPr>
        <w:t>maxnoofProtectedResourcePatterns</w:t>
      </w:r>
      <w:r w:rsidRPr="00993029">
        <w:rPr>
          <w:rFonts w:cs="Arial"/>
          <w:lang w:val="sv-SE" w:eastAsia="zh-CN"/>
        </w:rPr>
        <w:tab/>
      </w:r>
      <w:r w:rsidRPr="00993029">
        <w:rPr>
          <w:snapToGrid w:val="0"/>
          <w:lang w:val="sv-SE"/>
        </w:rPr>
        <w:tab/>
      </w:r>
      <w:r w:rsidRPr="00993029">
        <w:rPr>
          <w:snapToGrid w:val="0"/>
          <w:lang w:val="sv-SE"/>
        </w:rPr>
        <w:tab/>
        <w:t>INTEGER ::= 16</w:t>
      </w:r>
    </w:p>
    <w:p w14:paraId="1AEFC233" w14:textId="77777777" w:rsidR="00212078" w:rsidRPr="00993029" w:rsidRDefault="00212078" w:rsidP="00212078">
      <w:pPr>
        <w:pStyle w:val="PL"/>
        <w:rPr>
          <w:lang w:val="sv-SE"/>
        </w:rPr>
      </w:pPr>
      <w:r w:rsidRPr="00993029">
        <w:rPr>
          <w:lang w:val="sv-SE"/>
        </w:rPr>
        <w:t>maxnoofQoSFlows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64</w:t>
      </w:r>
    </w:p>
    <w:p w14:paraId="7AF9CE41" w14:textId="77777777" w:rsidR="00212078" w:rsidRPr="00993029" w:rsidRDefault="00212078" w:rsidP="00212078">
      <w:pPr>
        <w:pStyle w:val="PL"/>
        <w:rPr>
          <w:lang w:val="sv-SE"/>
        </w:rPr>
      </w:pPr>
      <w:r w:rsidRPr="00993029">
        <w:rPr>
          <w:lang w:val="sv-SE"/>
        </w:rPr>
        <w:t>maxnoofQoSParaSets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8</w:t>
      </w:r>
    </w:p>
    <w:p w14:paraId="5C6A8880" w14:textId="77777777" w:rsidR="00212078" w:rsidRPr="00993029" w:rsidRDefault="00212078" w:rsidP="00212078">
      <w:pPr>
        <w:pStyle w:val="PL"/>
        <w:rPr>
          <w:lang w:val="sv-SE"/>
        </w:rPr>
      </w:pPr>
      <w:r w:rsidRPr="00993029">
        <w:rPr>
          <w:lang w:val="sv-SE"/>
        </w:rPr>
        <w:t>maxnoofRANAreaCodes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32</w:t>
      </w:r>
    </w:p>
    <w:p w14:paraId="7E037E1F" w14:textId="77777777" w:rsidR="00212078" w:rsidRPr="00993029" w:rsidRDefault="00212078" w:rsidP="00212078">
      <w:pPr>
        <w:pStyle w:val="PL"/>
        <w:rPr>
          <w:lang w:val="sv-SE"/>
        </w:rPr>
      </w:pPr>
      <w:r w:rsidRPr="00993029">
        <w:rPr>
          <w:lang w:val="sv-SE"/>
        </w:rPr>
        <w:t>maxnoofRANAreasinRNA</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16</w:t>
      </w:r>
    </w:p>
    <w:p w14:paraId="670A737B" w14:textId="77777777" w:rsidR="00212078" w:rsidRPr="00993029" w:rsidRDefault="00212078" w:rsidP="00212078">
      <w:pPr>
        <w:pStyle w:val="PL"/>
        <w:rPr>
          <w:lang w:val="sv-SE"/>
        </w:rPr>
      </w:pPr>
      <w:r w:rsidRPr="00993029">
        <w:rPr>
          <w:lang w:val="sv-SE"/>
        </w:rPr>
        <w:t>maxnoofRANNodesinAoI</w:t>
      </w:r>
      <w:r w:rsidRPr="00993029">
        <w:rPr>
          <w:lang w:val="sv-SE" w:eastAsia="ja-JP"/>
        </w:rPr>
        <w:tab/>
      </w:r>
      <w:r w:rsidRPr="00993029">
        <w:rPr>
          <w:lang w:val="sv-SE" w:eastAsia="ja-JP"/>
        </w:rPr>
        <w:tab/>
      </w:r>
      <w:r w:rsidRPr="00993029">
        <w:rPr>
          <w:lang w:val="sv-SE" w:eastAsia="ja-JP"/>
        </w:rPr>
        <w:tab/>
      </w:r>
      <w:r w:rsidRPr="00993029">
        <w:rPr>
          <w:lang w:val="sv-SE" w:eastAsia="ja-JP"/>
        </w:rPr>
        <w:tab/>
      </w:r>
      <w:r w:rsidRPr="00993029">
        <w:rPr>
          <w:lang w:val="sv-SE" w:eastAsia="ja-JP"/>
        </w:rPr>
        <w:tab/>
      </w:r>
      <w:r w:rsidRPr="00993029">
        <w:rPr>
          <w:lang w:val="sv-SE" w:eastAsia="ja-JP"/>
        </w:rPr>
        <w:tab/>
        <w:t>INTEGER ::= 64</w:t>
      </w:r>
    </w:p>
    <w:p w14:paraId="16FD1838" w14:textId="77777777" w:rsidR="00212078" w:rsidRPr="00993029" w:rsidRDefault="00212078" w:rsidP="00212078">
      <w:pPr>
        <w:pStyle w:val="PL"/>
        <w:rPr>
          <w:lang w:val="sv-SE"/>
        </w:rPr>
      </w:pPr>
      <w:r w:rsidRPr="00993029">
        <w:rPr>
          <w:lang w:val="sv-SE"/>
        </w:rPr>
        <w:t>maxnoofSCellGroups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3</w:t>
      </w:r>
    </w:p>
    <w:p w14:paraId="0696CA5B" w14:textId="77777777" w:rsidR="00212078" w:rsidRPr="00FD0425" w:rsidRDefault="00212078" w:rsidP="00212078">
      <w:pPr>
        <w:pStyle w:val="PL"/>
      </w:pPr>
      <w:r w:rsidRPr="00FD0425">
        <w:t>maxnoofSCellGroupsplus1</w:t>
      </w:r>
      <w:r w:rsidRPr="00FD0425">
        <w:tab/>
      </w:r>
      <w:r w:rsidRPr="00FD0425">
        <w:tab/>
      </w:r>
      <w:r w:rsidRPr="00FD0425">
        <w:tab/>
      </w:r>
      <w:r w:rsidRPr="00FD0425">
        <w:tab/>
      </w:r>
      <w:r w:rsidRPr="00FD0425">
        <w:tab/>
      </w:r>
      <w:r w:rsidRPr="00FD0425">
        <w:tab/>
        <w:t>INTEGER ::= 4</w:t>
      </w:r>
    </w:p>
    <w:p w14:paraId="61DDA666" w14:textId="77777777" w:rsidR="00212078" w:rsidRPr="00993029" w:rsidRDefault="00212078" w:rsidP="00212078">
      <w:pPr>
        <w:pStyle w:val="PL"/>
        <w:rPr>
          <w:snapToGrid w:val="0"/>
        </w:rPr>
      </w:pPr>
      <w:r w:rsidRPr="00993029">
        <w:rPr>
          <w:snapToGrid w:val="0"/>
        </w:rPr>
        <w:t>maxnoofSensorName</w:t>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t>INTEGER ::= 3</w:t>
      </w:r>
    </w:p>
    <w:p w14:paraId="0F4590BE" w14:textId="77777777" w:rsidR="00212078" w:rsidRPr="00FD0425" w:rsidRDefault="00212078" w:rsidP="00212078">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ACE7BE6" w14:textId="77777777" w:rsidR="00212078" w:rsidRPr="00FD0425" w:rsidRDefault="00212078" w:rsidP="00212078">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5E740D34" w14:textId="77777777" w:rsidR="00212078" w:rsidRPr="00FD0425" w:rsidRDefault="00212078" w:rsidP="00212078">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52B7E66" w14:textId="77777777" w:rsidR="00212078" w:rsidRPr="00FD0425" w:rsidRDefault="00212078" w:rsidP="00212078">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109CE839" w14:textId="77777777" w:rsidR="00212078" w:rsidRPr="00993029" w:rsidRDefault="00212078" w:rsidP="00212078">
      <w:pPr>
        <w:pStyle w:val="PL"/>
        <w:spacing w:line="0" w:lineRule="atLeast"/>
        <w:rPr>
          <w:snapToGrid w:val="0"/>
        </w:rPr>
      </w:pPr>
      <w:r w:rsidRPr="00993029">
        <w:rPr>
          <w:snapToGrid w:val="0"/>
        </w:rPr>
        <w:t>maxnoofTAforMDT</w:t>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t>INTEGER ::= 8</w:t>
      </w:r>
    </w:p>
    <w:p w14:paraId="6E858C06" w14:textId="77777777" w:rsidR="00212078" w:rsidRPr="00993029" w:rsidRDefault="00212078" w:rsidP="00212078">
      <w:pPr>
        <w:pStyle w:val="PL"/>
        <w:rPr>
          <w:lang w:val="sv-SE"/>
        </w:rPr>
      </w:pPr>
      <w:r w:rsidRPr="00993029">
        <w:rPr>
          <w:snapToGrid w:val="0"/>
          <w:lang w:val="sv-SE" w:eastAsia="zh-CN"/>
        </w:rPr>
        <w:t>maxnoofTAI</w:t>
      </w:r>
      <w:r w:rsidRPr="00993029">
        <w:rPr>
          <w:snapToGrid w:val="0"/>
          <w:lang w:val="sv-SE" w:eastAsia="zh-CN"/>
        </w:rPr>
        <w:tab/>
      </w:r>
      <w:r w:rsidRPr="00993029">
        <w:rPr>
          <w:snapToGrid w:val="0"/>
          <w:lang w:val="sv-SE" w:eastAsia="zh-CN"/>
        </w:rPr>
        <w:tab/>
      </w:r>
      <w:r w:rsidRPr="00993029">
        <w:rPr>
          <w:snapToGrid w:val="0"/>
          <w:lang w:val="sv-SE" w:eastAsia="zh-CN"/>
        </w:rPr>
        <w:tab/>
      </w:r>
      <w:r w:rsidRPr="00993029">
        <w:rPr>
          <w:snapToGrid w:val="0"/>
          <w:lang w:val="sv-SE" w:eastAsia="zh-CN"/>
        </w:rPr>
        <w:tab/>
      </w:r>
      <w:r w:rsidRPr="00993029">
        <w:rPr>
          <w:snapToGrid w:val="0"/>
          <w:lang w:val="sv-SE" w:eastAsia="zh-CN"/>
        </w:rPr>
        <w:tab/>
      </w:r>
      <w:r w:rsidRPr="00993029">
        <w:rPr>
          <w:snapToGrid w:val="0"/>
          <w:lang w:val="sv-SE" w:eastAsia="zh-CN"/>
        </w:rPr>
        <w:tab/>
      </w:r>
      <w:r w:rsidRPr="00993029">
        <w:rPr>
          <w:snapToGrid w:val="0"/>
          <w:lang w:val="sv-SE" w:eastAsia="zh-CN"/>
        </w:rPr>
        <w:tab/>
      </w:r>
      <w:r w:rsidRPr="00993029">
        <w:rPr>
          <w:snapToGrid w:val="0"/>
          <w:lang w:val="sv-SE" w:eastAsia="zh-CN"/>
        </w:rPr>
        <w:tab/>
      </w:r>
      <w:r w:rsidRPr="00993029">
        <w:rPr>
          <w:snapToGrid w:val="0"/>
          <w:lang w:val="sv-SE" w:eastAsia="zh-CN"/>
        </w:rPr>
        <w:tab/>
        <w:t>INTEGER ::= 16</w:t>
      </w:r>
    </w:p>
    <w:p w14:paraId="1459C0A9" w14:textId="77777777" w:rsidR="00212078" w:rsidRPr="00993029" w:rsidRDefault="00212078" w:rsidP="00212078">
      <w:pPr>
        <w:pStyle w:val="PL"/>
        <w:rPr>
          <w:lang w:val="sv-SE"/>
        </w:rPr>
      </w:pPr>
      <w:r w:rsidRPr="00993029">
        <w:rPr>
          <w:snapToGrid w:val="0"/>
          <w:lang w:val="sv-SE" w:eastAsia="zh-CN"/>
        </w:rPr>
        <w:t>maxnoofTAIsinAoI</w:t>
      </w:r>
      <w:r w:rsidRPr="00993029">
        <w:rPr>
          <w:lang w:val="sv-SE"/>
        </w:rPr>
        <w:t xml:space="preserve"> </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16</w:t>
      </w:r>
    </w:p>
    <w:p w14:paraId="5240DE3F" w14:textId="77777777" w:rsidR="00212078" w:rsidRPr="00993029" w:rsidRDefault="00212078" w:rsidP="00212078">
      <w:pPr>
        <w:pStyle w:val="PL"/>
        <w:rPr>
          <w:lang w:val="sv-SE"/>
        </w:rPr>
      </w:pPr>
      <w:r w:rsidRPr="00993029">
        <w:rPr>
          <w:lang w:val="sv-SE"/>
        </w:rPr>
        <w:t>maxnooftimeperiods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2</w:t>
      </w:r>
    </w:p>
    <w:p w14:paraId="1D9B0256" w14:textId="77777777" w:rsidR="00212078" w:rsidRPr="00993029" w:rsidRDefault="00212078" w:rsidP="00212078">
      <w:pPr>
        <w:pStyle w:val="PL"/>
        <w:rPr>
          <w:lang w:val="sv-SE"/>
        </w:rPr>
      </w:pPr>
      <w:r w:rsidRPr="00993029">
        <w:rPr>
          <w:snapToGrid w:val="0"/>
          <w:lang w:val="sv-SE"/>
        </w:rPr>
        <w:t>maxnoofTNLAssociations</w:t>
      </w:r>
      <w:r w:rsidRPr="00993029">
        <w:rPr>
          <w:snapToGrid w:val="0"/>
          <w:lang w:val="sv-SE"/>
        </w:rPr>
        <w:tab/>
      </w:r>
      <w:r w:rsidRPr="00993029">
        <w:rPr>
          <w:snapToGrid w:val="0"/>
          <w:lang w:val="sv-SE"/>
        </w:rPr>
        <w:tab/>
      </w:r>
      <w:r w:rsidRPr="00993029">
        <w:rPr>
          <w:snapToGrid w:val="0"/>
          <w:lang w:val="sv-SE"/>
        </w:rPr>
        <w:tab/>
      </w:r>
      <w:r w:rsidRPr="00993029">
        <w:rPr>
          <w:snapToGrid w:val="0"/>
          <w:lang w:val="sv-SE"/>
        </w:rPr>
        <w:tab/>
      </w:r>
      <w:r w:rsidRPr="00993029">
        <w:rPr>
          <w:snapToGrid w:val="0"/>
          <w:lang w:val="sv-SE"/>
        </w:rPr>
        <w:tab/>
      </w:r>
      <w:r w:rsidRPr="00993029">
        <w:rPr>
          <w:snapToGrid w:val="0"/>
          <w:lang w:val="sv-SE"/>
        </w:rPr>
        <w:tab/>
        <w:t>INTEGER ::= 32</w:t>
      </w:r>
    </w:p>
    <w:p w14:paraId="5EB562D9" w14:textId="77777777" w:rsidR="00212078" w:rsidRPr="00993029" w:rsidRDefault="00212078" w:rsidP="00212078">
      <w:pPr>
        <w:pStyle w:val="PL"/>
        <w:rPr>
          <w:lang w:val="sv-SE"/>
        </w:rPr>
      </w:pPr>
      <w:r w:rsidRPr="00993029">
        <w:rPr>
          <w:snapToGrid w:val="0"/>
          <w:lang w:val="sv-SE"/>
        </w:rPr>
        <w:t>maxnoofUEContexts</w:t>
      </w:r>
      <w:r w:rsidRPr="00993029">
        <w:rPr>
          <w:snapToGrid w:val="0"/>
          <w:lang w:val="sv-SE"/>
        </w:rPr>
        <w:tab/>
      </w:r>
      <w:r w:rsidRPr="00993029">
        <w:rPr>
          <w:snapToGrid w:val="0"/>
          <w:lang w:val="sv-SE"/>
        </w:rPr>
        <w:tab/>
      </w:r>
      <w:r w:rsidRPr="00993029">
        <w:rPr>
          <w:snapToGrid w:val="0"/>
          <w:lang w:val="sv-SE"/>
        </w:rPr>
        <w:tab/>
      </w:r>
      <w:r w:rsidRPr="00993029">
        <w:rPr>
          <w:snapToGrid w:val="0"/>
          <w:lang w:val="sv-SE"/>
        </w:rPr>
        <w:tab/>
      </w:r>
      <w:r w:rsidRPr="00993029">
        <w:rPr>
          <w:snapToGrid w:val="0"/>
          <w:lang w:val="sv-SE"/>
        </w:rPr>
        <w:tab/>
      </w:r>
      <w:r w:rsidRPr="00993029">
        <w:rPr>
          <w:snapToGrid w:val="0"/>
          <w:lang w:val="sv-SE"/>
        </w:rPr>
        <w:tab/>
      </w:r>
      <w:r w:rsidRPr="00993029">
        <w:rPr>
          <w:snapToGrid w:val="0"/>
          <w:lang w:val="sv-SE"/>
        </w:rPr>
        <w:tab/>
        <w:t>INTEGER ::= 8192</w:t>
      </w:r>
    </w:p>
    <w:p w14:paraId="6F9E1537" w14:textId="77777777" w:rsidR="00212078" w:rsidRPr="00993029" w:rsidRDefault="00212078" w:rsidP="00212078">
      <w:pPr>
        <w:pStyle w:val="PL"/>
        <w:rPr>
          <w:lang w:val="sv-SE"/>
        </w:rPr>
      </w:pPr>
      <w:r w:rsidRPr="00993029">
        <w:rPr>
          <w:lang w:val="sv-SE"/>
        </w:rPr>
        <w:t>maxNRARFCN</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3279165</w:t>
      </w:r>
    </w:p>
    <w:p w14:paraId="1EA0DEE3" w14:textId="77777777" w:rsidR="00212078" w:rsidRPr="00993029" w:rsidRDefault="00212078" w:rsidP="00212078">
      <w:pPr>
        <w:pStyle w:val="PL"/>
        <w:rPr>
          <w:lang w:val="sv-SE"/>
        </w:rPr>
      </w:pPr>
      <w:r w:rsidRPr="00993029">
        <w:rPr>
          <w:lang w:val="sv-SE"/>
        </w:rPr>
        <w:t>maxNrOfErrors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256</w:t>
      </w:r>
    </w:p>
    <w:p w14:paraId="1C936057" w14:textId="77777777" w:rsidR="00212078" w:rsidRPr="00993029" w:rsidRDefault="00212078" w:rsidP="00212078">
      <w:pPr>
        <w:pStyle w:val="PL"/>
        <w:rPr>
          <w:lang w:val="sv-SE"/>
        </w:rPr>
      </w:pPr>
      <w:r w:rsidRPr="00993029">
        <w:rPr>
          <w:lang w:val="sv-SE"/>
        </w:rPr>
        <w:t>maxnoofslots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5120</w:t>
      </w:r>
    </w:p>
    <w:p w14:paraId="5CE3B415" w14:textId="77777777" w:rsidR="00212078" w:rsidRPr="00993029" w:rsidRDefault="00212078" w:rsidP="00212078">
      <w:pPr>
        <w:pStyle w:val="PL"/>
        <w:rPr>
          <w:lang w:val="sv-SE"/>
        </w:rPr>
      </w:pPr>
      <w:r w:rsidRPr="00993029">
        <w:rPr>
          <w:lang w:val="sv-SE"/>
        </w:rPr>
        <w:t>maxnoofExtTLAs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16</w:t>
      </w:r>
    </w:p>
    <w:p w14:paraId="26807899" w14:textId="77777777" w:rsidR="00212078" w:rsidRPr="00993029" w:rsidRDefault="00212078" w:rsidP="00212078">
      <w:pPr>
        <w:pStyle w:val="PL"/>
        <w:rPr>
          <w:lang w:val="sv-SE"/>
        </w:rPr>
      </w:pPr>
      <w:r w:rsidRPr="00993029">
        <w:rPr>
          <w:lang w:val="sv-SE"/>
        </w:rPr>
        <w:lastRenderedPageBreak/>
        <w:t>maxnoofGTPTLAs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16</w:t>
      </w:r>
    </w:p>
    <w:p w14:paraId="299F5FCC" w14:textId="77777777" w:rsidR="00212078" w:rsidRPr="00993029" w:rsidRDefault="00212078" w:rsidP="00212078">
      <w:pPr>
        <w:pStyle w:val="PL"/>
        <w:rPr>
          <w:lang w:val="sv-SE"/>
        </w:rPr>
      </w:pPr>
      <w:r w:rsidRPr="00993029">
        <w:rPr>
          <w:lang w:val="sv-SE"/>
        </w:rPr>
        <w:t>maxnoofCHOcells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8</w:t>
      </w:r>
    </w:p>
    <w:p w14:paraId="622AE342" w14:textId="77777777" w:rsidR="00212078" w:rsidRPr="00DA6DDA" w:rsidRDefault="00212078" w:rsidP="00212078">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225D4620" w14:textId="77777777" w:rsidR="00212078" w:rsidRPr="00826BC3" w:rsidRDefault="00212078" w:rsidP="00212078">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6F5809B9" w14:textId="77777777" w:rsidR="00212078" w:rsidRPr="00993029" w:rsidRDefault="00212078" w:rsidP="00212078">
      <w:pPr>
        <w:pStyle w:val="PL"/>
        <w:rPr>
          <w:lang w:val="sv-SE"/>
        </w:rPr>
      </w:pPr>
      <w:r w:rsidRPr="00993029">
        <w:rPr>
          <w:lang w:val="sv-SE"/>
        </w:rPr>
        <w:t>maxnoofRACHReports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64</w:t>
      </w:r>
    </w:p>
    <w:p w14:paraId="1F79DEB8" w14:textId="77777777" w:rsidR="00212078" w:rsidRPr="00993029" w:rsidRDefault="00212078" w:rsidP="00212078">
      <w:pPr>
        <w:pStyle w:val="PL"/>
        <w:rPr>
          <w:lang w:val="sv-SE"/>
        </w:rPr>
      </w:pPr>
      <w:r w:rsidRPr="00993029">
        <w:rPr>
          <w:lang w:val="sv-SE"/>
        </w:rPr>
        <w:t>maxnoofNRSCSs</w:t>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r>
      <w:r w:rsidRPr="00993029">
        <w:rPr>
          <w:lang w:val="sv-SE"/>
        </w:rPr>
        <w:tab/>
        <w:t>INTEGER ::= 5</w:t>
      </w:r>
    </w:p>
    <w:p w14:paraId="2161EA86" w14:textId="77777777" w:rsidR="00212078" w:rsidRPr="00993029" w:rsidRDefault="00212078" w:rsidP="00212078">
      <w:pPr>
        <w:pStyle w:val="PL"/>
        <w:rPr>
          <w:lang w:val="sv-SE"/>
        </w:rPr>
      </w:pPr>
      <w:r w:rsidRPr="00993029">
        <w:rPr>
          <w:lang w:val="sv-SE"/>
        </w:rPr>
        <w:t>maxnoofPhysicalResourceBlocks</w:t>
      </w:r>
      <w:r w:rsidRPr="00993029">
        <w:rPr>
          <w:lang w:val="sv-SE"/>
        </w:rPr>
        <w:tab/>
      </w:r>
      <w:r w:rsidRPr="00993029">
        <w:rPr>
          <w:lang w:val="sv-SE"/>
        </w:rPr>
        <w:tab/>
      </w:r>
      <w:r w:rsidRPr="00993029">
        <w:rPr>
          <w:lang w:val="sv-SE"/>
        </w:rPr>
        <w:tab/>
      </w:r>
      <w:r w:rsidRPr="00993029">
        <w:rPr>
          <w:lang w:val="sv-SE"/>
        </w:rPr>
        <w:tab/>
        <w:t>INTEGER ::= 275</w:t>
      </w:r>
    </w:p>
    <w:p w14:paraId="446EDA91" w14:textId="77777777" w:rsidR="00212078" w:rsidRPr="003E02F9" w:rsidRDefault="00212078" w:rsidP="00212078">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6BC3B5E1" w14:textId="77777777" w:rsidR="00212078" w:rsidRPr="003E02F9" w:rsidRDefault="00212078" w:rsidP="00212078">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4E256456" w14:textId="620AB2A3" w:rsidR="00212078" w:rsidRDefault="00212078" w:rsidP="00212078">
      <w:pPr>
        <w:pStyle w:val="PL"/>
        <w:rPr>
          <w:ins w:id="231" w:author="Ericsson User" w:date="2020-10-05T23:37:00Z"/>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B35C63C" w14:textId="77777777" w:rsidR="00212078" w:rsidRDefault="00212078" w:rsidP="0021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Ericsson User" w:date="2020-10-05T23:37:00Z"/>
          <w:rFonts w:ascii="Courier New" w:eastAsia="MS Mincho" w:hAnsi="Courier New" w:cs="Courier New"/>
          <w:snapToGrid w:val="0"/>
          <w:sz w:val="16"/>
        </w:rPr>
      </w:pPr>
      <w:ins w:id="233" w:author="Ericsson User" w:date="2020-10-05T23:37:00Z">
        <w:r w:rsidRPr="0019063E">
          <w:rPr>
            <w:rFonts w:ascii="Courier New" w:eastAsia="SimSun" w:hAnsi="Courier New" w:cs="Courier New"/>
            <w:noProof/>
            <w:sz w:val="16"/>
            <w:lang w:eastAsia="en-GB"/>
          </w:rPr>
          <w:t>maxNrofIndexesToReport</w:t>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sidRPr="00AD45A0">
          <w:rPr>
            <w:rFonts w:ascii="Courier New" w:eastAsia="SimSun" w:hAnsi="Courier New" w:cs="Courier New"/>
            <w:noProof/>
            <w:sz w:val="16"/>
            <w:lang w:eastAsia="en-GB"/>
          </w:rPr>
          <w:t>INTEGER ::= 32</w:t>
        </w:r>
      </w:ins>
    </w:p>
    <w:p w14:paraId="7902BAD8" w14:textId="77777777" w:rsidR="00212078" w:rsidRDefault="00212078" w:rsidP="00212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Ericsson User" w:date="2020-10-05T23:37:00Z"/>
          <w:rFonts w:ascii="Courier New" w:eastAsia="MS Mincho" w:hAnsi="Courier New" w:cs="Courier New"/>
          <w:snapToGrid w:val="0"/>
          <w:sz w:val="16"/>
        </w:rPr>
      </w:pPr>
    </w:p>
    <w:p w14:paraId="4F740090" w14:textId="77777777" w:rsidR="00212078" w:rsidRPr="00993029" w:rsidRDefault="00212078" w:rsidP="00212078">
      <w:pPr>
        <w:pStyle w:val="PL"/>
        <w:rPr>
          <w:snapToGrid w:val="0"/>
        </w:rPr>
      </w:pPr>
    </w:p>
    <w:p w14:paraId="0B870ACA" w14:textId="77777777" w:rsidR="00212078" w:rsidRPr="00FD0425" w:rsidRDefault="00212078" w:rsidP="00212078">
      <w:pPr>
        <w:pStyle w:val="PL"/>
      </w:pPr>
    </w:p>
    <w:p w14:paraId="56B5AF2A" w14:textId="77777777" w:rsidR="00212078" w:rsidRPr="00FD0425" w:rsidRDefault="00212078" w:rsidP="00212078">
      <w:pPr>
        <w:pStyle w:val="PL"/>
      </w:pPr>
      <w:r w:rsidRPr="00FD0425">
        <w:t>-- **************************************************************</w:t>
      </w:r>
    </w:p>
    <w:p w14:paraId="130DB88D" w14:textId="77777777" w:rsidR="00212078" w:rsidRPr="00FD0425" w:rsidRDefault="00212078" w:rsidP="00212078">
      <w:pPr>
        <w:pStyle w:val="PL"/>
      </w:pPr>
      <w:r w:rsidRPr="00FD0425">
        <w:t>--</w:t>
      </w:r>
    </w:p>
    <w:p w14:paraId="106DA7FB" w14:textId="77777777" w:rsidR="00212078" w:rsidRPr="00FD0425" w:rsidRDefault="00212078" w:rsidP="00212078">
      <w:pPr>
        <w:pStyle w:val="PL"/>
        <w:outlineLvl w:val="3"/>
      </w:pPr>
      <w:r w:rsidRPr="00FD0425">
        <w:t>-- IEs</w:t>
      </w:r>
    </w:p>
    <w:p w14:paraId="59D208D8" w14:textId="77777777" w:rsidR="00212078" w:rsidRPr="00FD0425" w:rsidRDefault="00212078" w:rsidP="00212078">
      <w:pPr>
        <w:pStyle w:val="PL"/>
      </w:pPr>
      <w:r w:rsidRPr="00FD0425">
        <w:t>--</w:t>
      </w:r>
    </w:p>
    <w:p w14:paraId="69AA3D4E" w14:textId="77777777" w:rsidR="00212078" w:rsidRPr="00FD0425" w:rsidRDefault="00212078" w:rsidP="00212078">
      <w:pPr>
        <w:pStyle w:val="PL"/>
      </w:pPr>
      <w:r w:rsidRPr="00FD0425">
        <w:t>-- **************************************************************</w:t>
      </w:r>
    </w:p>
    <w:p w14:paraId="42FEB652" w14:textId="77777777" w:rsidR="00212078" w:rsidRPr="00FD0425" w:rsidRDefault="00212078" w:rsidP="00212078">
      <w:pPr>
        <w:pStyle w:val="PL"/>
      </w:pPr>
    </w:p>
    <w:p w14:paraId="40A55197" w14:textId="77777777" w:rsidR="00212078" w:rsidRPr="00FD0425" w:rsidRDefault="00212078" w:rsidP="00212078">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137D39E" w14:textId="77777777" w:rsidR="00212078" w:rsidRPr="00FD0425" w:rsidRDefault="00212078" w:rsidP="0021207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75BE0BFE" w14:textId="77777777" w:rsidR="00212078" w:rsidRPr="00FD0425" w:rsidRDefault="00212078" w:rsidP="00212078">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6DF06F0" w14:textId="77777777" w:rsidR="00212078" w:rsidRPr="00FD0425" w:rsidRDefault="00212078" w:rsidP="0021207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0519DBD0" w14:textId="77777777" w:rsidR="00212078" w:rsidRPr="00FD0425" w:rsidRDefault="00212078" w:rsidP="00212078">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C127DFF" w14:textId="77777777" w:rsidR="00212078" w:rsidRPr="00FD0425" w:rsidRDefault="00212078" w:rsidP="00212078">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7C788BC1" w14:textId="77777777" w:rsidR="00212078" w:rsidRPr="00FD0425" w:rsidRDefault="00212078" w:rsidP="00212078">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37966F70" w14:textId="77777777" w:rsidR="00212078" w:rsidRPr="00993029" w:rsidRDefault="00212078" w:rsidP="00212078">
      <w:pPr>
        <w:pStyle w:val="PL"/>
        <w:rPr>
          <w:lang w:val="it-IT"/>
        </w:rPr>
      </w:pPr>
      <w:r w:rsidRPr="00993029">
        <w:rPr>
          <w:lang w:val="it-IT"/>
        </w:rPr>
        <w:t>id-Cause</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7</w:t>
      </w:r>
    </w:p>
    <w:p w14:paraId="213DED23" w14:textId="77777777" w:rsidR="00212078" w:rsidRPr="00993029" w:rsidRDefault="00212078" w:rsidP="00212078">
      <w:pPr>
        <w:pStyle w:val="PL"/>
        <w:rPr>
          <w:snapToGrid w:val="0"/>
          <w:lang w:val="it-IT"/>
        </w:rPr>
      </w:pPr>
      <w:r w:rsidRPr="00993029">
        <w:rPr>
          <w:snapToGrid w:val="0"/>
          <w:lang w:val="it-IT"/>
        </w:rPr>
        <w:t>id-cellAssistanceInfo-NR</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8</w:t>
      </w:r>
    </w:p>
    <w:p w14:paraId="5FBF1C33" w14:textId="77777777" w:rsidR="00212078" w:rsidRPr="00993029" w:rsidRDefault="00212078" w:rsidP="00212078">
      <w:pPr>
        <w:pStyle w:val="PL"/>
        <w:rPr>
          <w:snapToGrid w:val="0"/>
          <w:lang w:val="it-IT"/>
        </w:rPr>
      </w:pPr>
      <w:r w:rsidRPr="00993029">
        <w:rPr>
          <w:snapToGrid w:val="0"/>
          <w:lang w:val="it-IT"/>
        </w:rPr>
        <w:t>id-ConfigurationUpdateInitiatingNodeChoice</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9</w:t>
      </w:r>
    </w:p>
    <w:p w14:paraId="41A9AB1E" w14:textId="77777777" w:rsidR="00212078" w:rsidRPr="00993029" w:rsidRDefault="00212078" w:rsidP="00212078">
      <w:pPr>
        <w:pStyle w:val="PL"/>
        <w:rPr>
          <w:snapToGrid w:val="0"/>
          <w:lang w:val="it-IT"/>
        </w:rPr>
      </w:pPr>
      <w:r w:rsidRPr="00993029">
        <w:rPr>
          <w:snapToGrid w:val="0"/>
          <w:lang w:val="it-IT"/>
        </w:rPr>
        <w:t>id-CriticalityDiagnostics</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10</w:t>
      </w:r>
    </w:p>
    <w:p w14:paraId="25166887" w14:textId="77777777" w:rsidR="00212078" w:rsidRPr="00993029" w:rsidRDefault="00212078" w:rsidP="00212078">
      <w:pPr>
        <w:pStyle w:val="PL"/>
        <w:rPr>
          <w:snapToGrid w:val="0"/>
          <w:lang w:val="it-IT"/>
        </w:rPr>
      </w:pPr>
      <w:r w:rsidRPr="00993029">
        <w:rPr>
          <w:snapToGrid w:val="0"/>
          <w:lang w:val="it-IT"/>
        </w:rPr>
        <w:t>id-XnUAddressInfoperPDUSession-List</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11</w:t>
      </w:r>
    </w:p>
    <w:p w14:paraId="67B4D995" w14:textId="77777777" w:rsidR="00212078" w:rsidRPr="00993029" w:rsidRDefault="00212078" w:rsidP="00212078">
      <w:pPr>
        <w:pStyle w:val="PL"/>
        <w:rPr>
          <w:lang w:val="it-IT"/>
        </w:rPr>
      </w:pPr>
      <w:r w:rsidRPr="00993029">
        <w:rPr>
          <w:lang w:val="it-IT"/>
        </w:rPr>
        <w:t>id-</w:t>
      </w:r>
      <w:r w:rsidRPr="00993029">
        <w:rPr>
          <w:snapToGrid w:val="0"/>
          <w:lang w:val="it-IT"/>
        </w:rPr>
        <w:t>DRBsSubjectToStatusTransfer-List</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12</w:t>
      </w:r>
    </w:p>
    <w:p w14:paraId="200C2177" w14:textId="77777777" w:rsidR="00212078" w:rsidRPr="00FD0425" w:rsidRDefault="00212078" w:rsidP="00212078">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C6CA122" w14:textId="77777777" w:rsidR="00212078" w:rsidRPr="00FD0425" w:rsidRDefault="00212078" w:rsidP="00212078">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E6E5318" w14:textId="77777777" w:rsidR="00212078" w:rsidRPr="00FD0425" w:rsidRDefault="00212078" w:rsidP="00212078">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29768CF9" w14:textId="77777777" w:rsidR="00212078" w:rsidRPr="00FD0425" w:rsidRDefault="00212078" w:rsidP="0021207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440AEA59" w14:textId="77777777" w:rsidR="00212078" w:rsidRPr="00FD0425" w:rsidRDefault="00212078" w:rsidP="0021207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71CD3384" w14:textId="77777777" w:rsidR="00212078" w:rsidRPr="00FD0425" w:rsidRDefault="00212078" w:rsidP="0021207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683E5154" w14:textId="77777777" w:rsidR="00212078" w:rsidRPr="00FD0425" w:rsidRDefault="00212078" w:rsidP="0021207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9C2DF74" w14:textId="77777777" w:rsidR="00212078" w:rsidRPr="00993029" w:rsidRDefault="00212078" w:rsidP="00212078">
      <w:pPr>
        <w:pStyle w:val="PL"/>
        <w:rPr>
          <w:snapToGrid w:val="0"/>
          <w:lang w:val="it-IT"/>
        </w:rPr>
      </w:pPr>
      <w:r w:rsidRPr="00993029">
        <w:rPr>
          <w:snapToGrid w:val="0"/>
          <w:lang w:val="it-IT"/>
        </w:rPr>
        <w:t>id-LocationReportingInformation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20</w:t>
      </w:r>
    </w:p>
    <w:p w14:paraId="04033A1D" w14:textId="77777777" w:rsidR="00212078" w:rsidRPr="00993029" w:rsidRDefault="00212078" w:rsidP="00212078">
      <w:pPr>
        <w:pStyle w:val="PL"/>
        <w:rPr>
          <w:snapToGrid w:val="0"/>
          <w:lang w:val="it-IT"/>
        </w:rPr>
      </w:pPr>
      <w:r w:rsidRPr="00993029">
        <w:rPr>
          <w:snapToGrid w:val="0"/>
          <w:lang w:val="it-IT"/>
        </w:rPr>
        <w:t>id-MAC-I</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21</w:t>
      </w:r>
    </w:p>
    <w:p w14:paraId="0AD91D44" w14:textId="77777777" w:rsidR="00212078" w:rsidRPr="00993029" w:rsidRDefault="00212078" w:rsidP="00212078">
      <w:pPr>
        <w:pStyle w:val="PL"/>
        <w:rPr>
          <w:lang w:val="it-IT"/>
        </w:rPr>
      </w:pPr>
      <w:r w:rsidRPr="00993029">
        <w:rPr>
          <w:lang w:val="it-IT"/>
        </w:rPr>
        <w:t>id-MaskedIMEISV</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22</w:t>
      </w:r>
    </w:p>
    <w:p w14:paraId="46446C0E" w14:textId="77777777" w:rsidR="00212078" w:rsidRPr="00993029" w:rsidRDefault="00212078" w:rsidP="00212078">
      <w:pPr>
        <w:pStyle w:val="PL"/>
        <w:rPr>
          <w:snapToGrid w:val="0"/>
          <w:lang w:val="it-IT"/>
        </w:rPr>
      </w:pPr>
      <w:r w:rsidRPr="00993029">
        <w:rPr>
          <w:snapToGrid w:val="0"/>
          <w:lang w:val="it-IT"/>
        </w:rPr>
        <w:t>id-M-NG-RANnodeUEXnAPID</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23</w:t>
      </w:r>
    </w:p>
    <w:p w14:paraId="49F23153" w14:textId="77777777" w:rsidR="00212078" w:rsidRPr="00FD0425" w:rsidRDefault="00212078" w:rsidP="00212078">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6B5B07A1" w14:textId="77777777" w:rsidR="00212078" w:rsidRPr="00FD0425" w:rsidRDefault="00212078" w:rsidP="0021207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E409A76" w14:textId="77777777" w:rsidR="00212078" w:rsidRPr="00FD0425" w:rsidRDefault="00212078" w:rsidP="0021207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F7254CB" w14:textId="77777777" w:rsidR="00212078" w:rsidRPr="00FD0425" w:rsidRDefault="00212078" w:rsidP="0021207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02BC4DD" w14:textId="77777777" w:rsidR="00212078" w:rsidRPr="00FD0425" w:rsidRDefault="00212078" w:rsidP="0021207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A2C3950" w14:textId="77777777" w:rsidR="00212078" w:rsidRPr="00FD0425" w:rsidRDefault="00212078" w:rsidP="0021207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D9F8289" w14:textId="77777777" w:rsidR="00212078" w:rsidRPr="00FD0425" w:rsidRDefault="00212078" w:rsidP="0021207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7B5F9EC1" w14:textId="77777777" w:rsidR="00212078" w:rsidRPr="00993029" w:rsidRDefault="00212078" w:rsidP="00212078">
      <w:pPr>
        <w:pStyle w:val="PL"/>
        <w:rPr>
          <w:snapToGrid w:val="0"/>
          <w:lang w:val="it-IT"/>
        </w:rPr>
      </w:pPr>
      <w:r w:rsidRPr="00993029">
        <w:rPr>
          <w:snapToGrid w:val="0"/>
          <w:lang w:val="it-IT"/>
        </w:rPr>
        <w:t>id-PagingDRX</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31</w:t>
      </w:r>
    </w:p>
    <w:p w14:paraId="1E5A3BEA" w14:textId="77777777" w:rsidR="00212078" w:rsidRPr="00993029" w:rsidRDefault="00212078" w:rsidP="00212078">
      <w:pPr>
        <w:pStyle w:val="PL"/>
        <w:rPr>
          <w:lang w:val="it-IT"/>
        </w:rPr>
      </w:pPr>
      <w:r w:rsidRPr="00993029">
        <w:rPr>
          <w:snapToGrid w:val="0"/>
          <w:lang w:val="it-IT"/>
        </w:rPr>
        <w:t>id-PCellID</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32</w:t>
      </w:r>
    </w:p>
    <w:p w14:paraId="06B945C5" w14:textId="77777777" w:rsidR="00212078" w:rsidRPr="00993029" w:rsidRDefault="00212078" w:rsidP="00212078">
      <w:pPr>
        <w:pStyle w:val="PL"/>
        <w:rPr>
          <w:snapToGrid w:val="0"/>
          <w:lang w:val="it-IT"/>
        </w:rPr>
      </w:pPr>
      <w:r w:rsidRPr="00993029">
        <w:rPr>
          <w:snapToGrid w:val="0"/>
          <w:lang w:val="it-IT"/>
        </w:rPr>
        <w:lastRenderedPageBreak/>
        <w:t>id-PDCPChangeIndication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33</w:t>
      </w:r>
    </w:p>
    <w:p w14:paraId="0CB64E2B" w14:textId="77777777" w:rsidR="00212078" w:rsidRPr="00993029" w:rsidRDefault="00212078" w:rsidP="00212078">
      <w:pPr>
        <w:pStyle w:val="PL"/>
        <w:rPr>
          <w:lang w:val="it-IT"/>
        </w:rPr>
      </w:pPr>
      <w:r w:rsidRPr="00993029">
        <w:rPr>
          <w:snapToGrid w:val="0"/>
          <w:lang w:val="it-IT"/>
        </w:rPr>
        <w:t>id-PDUSessionAdmittedAddedAddReqAck</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34</w:t>
      </w:r>
    </w:p>
    <w:p w14:paraId="48E1728E" w14:textId="77777777" w:rsidR="00212078" w:rsidRPr="00993029" w:rsidRDefault="00212078" w:rsidP="00212078">
      <w:pPr>
        <w:pStyle w:val="PL"/>
        <w:rPr>
          <w:lang w:val="it-IT"/>
        </w:rPr>
      </w:pPr>
      <w:r w:rsidRPr="00993029">
        <w:rPr>
          <w:lang w:val="it-IT"/>
        </w:rPr>
        <w:t>id-PDUSessionAdmittedModSNModConfirm</w:t>
      </w:r>
      <w:r w:rsidRPr="00993029">
        <w:rPr>
          <w:lang w:val="it-IT"/>
        </w:rPr>
        <w:tab/>
      </w:r>
      <w:r w:rsidRPr="00993029">
        <w:rPr>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35</w:t>
      </w:r>
    </w:p>
    <w:p w14:paraId="0BF48E80" w14:textId="77777777" w:rsidR="00212078" w:rsidRPr="00993029" w:rsidRDefault="00212078" w:rsidP="00212078">
      <w:pPr>
        <w:pStyle w:val="PL"/>
        <w:rPr>
          <w:lang w:val="it-IT"/>
        </w:rPr>
      </w:pPr>
      <w:r w:rsidRPr="00993029">
        <w:rPr>
          <w:snapToGrid w:val="0"/>
          <w:lang w:val="it-IT"/>
        </w:rPr>
        <w:t>id-PDUSessionAdmitted-SNModResponse</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36</w:t>
      </w:r>
    </w:p>
    <w:p w14:paraId="400B80F8" w14:textId="77777777" w:rsidR="00212078" w:rsidRPr="00993029" w:rsidRDefault="00212078" w:rsidP="00212078">
      <w:pPr>
        <w:pStyle w:val="PL"/>
        <w:rPr>
          <w:lang w:val="it-IT"/>
        </w:rPr>
      </w:pPr>
      <w:r w:rsidRPr="00993029">
        <w:rPr>
          <w:snapToGrid w:val="0"/>
          <w:lang w:val="it-IT"/>
        </w:rPr>
        <w:t>id-PDUSessionNotAdmittedAddReqAck</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37</w:t>
      </w:r>
    </w:p>
    <w:p w14:paraId="145F73FA" w14:textId="77777777" w:rsidR="00212078" w:rsidRPr="00993029" w:rsidRDefault="00212078" w:rsidP="00212078">
      <w:pPr>
        <w:pStyle w:val="PL"/>
        <w:rPr>
          <w:lang w:val="it-IT"/>
        </w:rPr>
      </w:pPr>
      <w:r w:rsidRPr="00993029">
        <w:rPr>
          <w:snapToGrid w:val="0"/>
          <w:lang w:val="it-IT"/>
        </w:rPr>
        <w:t>id-PDUSessionNotAdmitted-SNModResponse</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38</w:t>
      </w:r>
    </w:p>
    <w:p w14:paraId="2CF0F50B" w14:textId="77777777" w:rsidR="00212078" w:rsidRPr="00FD0425" w:rsidRDefault="00212078" w:rsidP="00212078">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32F57BD1" w14:textId="77777777" w:rsidR="00212078" w:rsidRPr="00FD0425" w:rsidRDefault="00212078" w:rsidP="0021207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E9BCC15" w14:textId="77777777" w:rsidR="00212078" w:rsidRPr="00FD0425" w:rsidRDefault="00212078" w:rsidP="0021207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9F0FC3A" w14:textId="77777777" w:rsidR="00212078" w:rsidRPr="00FD0425" w:rsidRDefault="00212078" w:rsidP="0021207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7D08F231" w14:textId="77777777" w:rsidR="00212078" w:rsidRPr="00FD0425" w:rsidRDefault="00212078" w:rsidP="00212078">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B4039AF" w14:textId="77777777" w:rsidR="00212078" w:rsidRPr="00FD0425" w:rsidRDefault="00212078" w:rsidP="00212078">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49F1E064" w14:textId="77777777" w:rsidR="00212078" w:rsidRPr="00FD0425" w:rsidRDefault="00212078" w:rsidP="00212078">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5F3A32CB" w14:textId="77777777" w:rsidR="00212078" w:rsidRPr="00FD0425" w:rsidRDefault="00212078" w:rsidP="0021207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56BB871D" w14:textId="77777777" w:rsidR="00212078" w:rsidRPr="00FD0425" w:rsidRDefault="00212078" w:rsidP="0021207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33B368E" w14:textId="77777777" w:rsidR="00212078" w:rsidRPr="00FD0425" w:rsidRDefault="00212078" w:rsidP="0021207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41A8C951" w14:textId="77777777" w:rsidR="00212078" w:rsidRPr="00FD0425" w:rsidRDefault="00212078" w:rsidP="0021207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33FF947" w14:textId="77777777" w:rsidR="00212078" w:rsidRPr="00FD0425" w:rsidRDefault="00212078" w:rsidP="0021207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84ACBE5" w14:textId="77777777" w:rsidR="00212078" w:rsidRPr="00FD0425" w:rsidRDefault="00212078" w:rsidP="0021207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787CE562" w14:textId="77777777" w:rsidR="00212078" w:rsidRPr="00FD0425" w:rsidRDefault="00212078" w:rsidP="0021207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A78E599" w14:textId="77777777" w:rsidR="00212078" w:rsidRPr="00FD0425" w:rsidRDefault="00212078" w:rsidP="0021207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B0D084E" w14:textId="77777777" w:rsidR="00212078" w:rsidRPr="00FD0425" w:rsidRDefault="00212078" w:rsidP="0021207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E047D7C" w14:textId="77777777" w:rsidR="00212078" w:rsidRPr="00FD0425" w:rsidRDefault="00212078" w:rsidP="00212078">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D4F067F" w14:textId="77777777" w:rsidR="00212078" w:rsidRPr="00FD0425" w:rsidRDefault="00212078" w:rsidP="0021207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BB8E0C6" w14:textId="77777777" w:rsidR="00212078" w:rsidRPr="00FD0425" w:rsidRDefault="00212078" w:rsidP="0021207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6E93CCF7" w14:textId="77777777" w:rsidR="00212078" w:rsidRPr="00FD0425" w:rsidRDefault="00212078" w:rsidP="0021207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72B130C" w14:textId="77777777" w:rsidR="00212078" w:rsidRPr="00FD0425" w:rsidRDefault="00212078" w:rsidP="0021207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A867BD2" w14:textId="77777777" w:rsidR="00212078" w:rsidRPr="00993029" w:rsidRDefault="00212078" w:rsidP="00212078">
      <w:pPr>
        <w:pStyle w:val="PL"/>
        <w:rPr>
          <w:lang w:val="it-IT"/>
        </w:rPr>
      </w:pPr>
      <w:r w:rsidRPr="00993029">
        <w:rPr>
          <w:lang w:val="it-IT"/>
        </w:rPr>
        <w:t>id-ResponseInfo-ReconfCompl</w:t>
      </w:r>
      <w:r w:rsidRPr="00993029">
        <w:rPr>
          <w:lang w:val="it-IT"/>
        </w:rPr>
        <w:tab/>
      </w:r>
      <w:r w:rsidRPr="00993029">
        <w:rPr>
          <w:lang w:val="it-IT"/>
        </w:rPr>
        <w:tab/>
      </w:r>
      <w:r w:rsidRPr="00993029">
        <w:rPr>
          <w:lang w:val="it-IT"/>
        </w:rPr>
        <w:tab/>
      </w:r>
      <w:r w:rsidRPr="00993029">
        <w:rPr>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60</w:t>
      </w:r>
    </w:p>
    <w:p w14:paraId="6448CD33" w14:textId="77777777" w:rsidR="00212078" w:rsidRPr="00993029" w:rsidRDefault="00212078" w:rsidP="00212078">
      <w:pPr>
        <w:pStyle w:val="PL"/>
        <w:rPr>
          <w:lang w:val="it-IT"/>
        </w:rPr>
      </w:pPr>
      <w:r w:rsidRPr="00993029">
        <w:rPr>
          <w:snapToGrid w:val="0"/>
          <w:lang w:val="it-IT"/>
        </w:rPr>
        <w:t>id-RRCConfigIndication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61</w:t>
      </w:r>
    </w:p>
    <w:p w14:paraId="57F51A48" w14:textId="77777777" w:rsidR="00212078" w:rsidRPr="00993029" w:rsidRDefault="00212078" w:rsidP="00212078">
      <w:pPr>
        <w:pStyle w:val="PL"/>
        <w:rPr>
          <w:lang w:val="it-IT"/>
        </w:rPr>
      </w:pPr>
      <w:r w:rsidRPr="00993029">
        <w:rPr>
          <w:lang w:val="it-IT"/>
        </w:rPr>
        <w:t>id-RRCResumeCause</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62</w:t>
      </w:r>
    </w:p>
    <w:p w14:paraId="70FE268D" w14:textId="77777777" w:rsidR="00212078" w:rsidRPr="00993029" w:rsidRDefault="00212078" w:rsidP="00212078">
      <w:pPr>
        <w:pStyle w:val="PL"/>
        <w:rPr>
          <w:snapToGrid w:val="0"/>
          <w:lang w:val="it-IT"/>
        </w:rPr>
      </w:pPr>
      <w:r w:rsidRPr="00993029">
        <w:rPr>
          <w:snapToGrid w:val="0"/>
          <w:lang w:val="it-IT"/>
        </w:rPr>
        <w:t>id-SCGConfigurationQuery</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63</w:t>
      </w:r>
    </w:p>
    <w:p w14:paraId="6119ECBA" w14:textId="77777777" w:rsidR="00212078" w:rsidRPr="00993029" w:rsidRDefault="00212078" w:rsidP="00212078">
      <w:pPr>
        <w:pStyle w:val="PL"/>
        <w:rPr>
          <w:snapToGrid w:val="0"/>
          <w:lang w:val="it-IT"/>
        </w:rPr>
      </w:pPr>
      <w:r w:rsidRPr="00993029">
        <w:rPr>
          <w:rStyle w:val="PLChar"/>
          <w:lang w:val="it-IT"/>
        </w:rPr>
        <w:t>id-selectedPLMN</w:t>
      </w:r>
      <w:r w:rsidRPr="00993029">
        <w:rPr>
          <w:rStyle w:val="PLChar"/>
          <w:lang w:val="it-IT"/>
        </w:rPr>
        <w:tab/>
      </w:r>
      <w:r w:rsidRPr="00993029">
        <w:rPr>
          <w:rStyle w:val="PLChar"/>
          <w:lang w:val="it-IT"/>
        </w:rPr>
        <w:tab/>
      </w:r>
      <w:r w:rsidRPr="00993029">
        <w:rPr>
          <w:rStyle w:val="PLChar"/>
          <w:lang w:val="it-IT"/>
        </w:rPr>
        <w:tab/>
      </w:r>
      <w:r w:rsidRPr="00993029">
        <w:rPr>
          <w:rStyle w:val="PLChar"/>
          <w:lang w:val="it-IT"/>
        </w:rPr>
        <w:tab/>
      </w:r>
      <w:r w:rsidRPr="00993029">
        <w:rPr>
          <w:rStyle w:val="PLChar"/>
          <w:lang w:val="it-IT"/>
        </w:rPr>
        <w:tab/>
      </w:r>
      <w:r w:rsidRPr="00993029">
        <w:rPr>
          <w:rStyle w:val="PLChar"/>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64</w:t>
      </w:r>
    </w:p>
    <w:p w14:paraId="3A9B7F00" w14:textId="77777777" w:rsidR="00212078" w:rsidRPr="00993029" w:rsidRDefault="00212078" w:rsidP="00212078">
      <w:pPr>
        <w:pStyle w:val="PL"/>
        <w:rPr>
          <w:snapToGrid w:val="0"/>
          <w:lang w:val="it-IT"/>
        </w:rPr>
      </w:pPr>
      <w:r w:rsidRPr="00993029">
        <w:rPr>
          <w:snapToGrid w:val="0"/>
          <w:lang w:val="it-IT"/>
        </w:rPr>
        <w:t>id-ServedCellsToActivate</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65</w:t>
      </w:r>
    </w:p>
    <w:p w14:paraId="7A63FE42" w14:textId="77777777" w:rsidR="00212078" w:rsidRPr="00993029" w:rsidRDefault="00212078" w:rsidP="00212078">
      <w:pPr>
        <w:pStyle w:val="PL"/>
        <w:rPr>
          <w:snapToGrid w:val="0"/>
          <w:lang w:val="it-IT"/>
        </w:rPr>
      </w:pPr>
      <w:r w:rsidRPr="00993029">
        <w:rPr>
          <w:snapToGrid w:val="0"/>
          <w:lang w:val="it-IT"/>
        </w:rPr>
        <w:t>id-servedCellsToUpdate-E-UTRA</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66</w:t>
      </w:r>
    </w:p>
    <w:p w14:paraId="691E3351" w14:textId="77777777" w:rsidR="00212078" w:rsidRPr="00993029" w:rsidRDefault="00212078" w:rsidP="00212078">
      <w:pPr>
        <w:pStyle w:val="PL"/>
        <w:rPr>
          <w:snapToGrid w:val="0"/>
          <w:lang w:val="it-IT"/>
        </w:rPr>
      </w:pPr>
      <w:r w:rsidRPr="00993029">
        <w:rPr>
          <w:snapToGrid w:val="0"/>
          <w:lang w:val="it-IT"/>
        </w:rPr>
        <w:t>id-ServedCellsToUpdateInitiatingNodeChoice</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67</w:t>
      </w:r>
    </w:p>
    <w:p w14:paraId="46A3A8AE" w14:textId="77777777" w:rsidR="00212078" w:rsidRPr="00993029" w:rsidRDefault="00212078" w:rsidP="00212078">
      <w:pPr>
        <w:pStyle w:val="PL"/>
        <w:rPr>
          <w:snapToGrid w:val="0"/>
          <w:lang w:val="it-IT"/>
        </w:rPr>
      </w:pPr>
      <w:r w:rsidRPr="00993029">
        <w:rPr>
          <w:snapToGrid w:val="0"/>
          <w:lang w:val="it-IT"/>
        </w:rPr>
        <w:t>id-servedCellsToUpdate-NR</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68</w:t>
      </w:r>
    </w:p>
    <w:p w14:paraId="0F8AF787" w14:textId="77777777" w:rsidR="00212078" w:rsidRPr="00993029" w:rsidRDefault="00212078" w:rsidP="00212078">
      <w:pPr>
        <w:pStyle w:val="PL"/>
        <w:rPr>
          <w:lang w:val="it-IT"/>
        </w:rPr>
      </w:pPr>
      <w:r w:rsidRPr="00993029">
        <w:rPr>
          <w:lang w:val="it-IT"/>
        </w:rPr>
        <w:t>id-s-ng-RANnode-SecurityKey</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69</w:t>
      </w:r>
    </w:p>
    <w:p w14:paraId="6146A120" w14:textId="77777777" w:rsidR="00212078" w:rsidRPr="00993029" w:rsidRDefault="00212078" w:rsidP="00212078">
      <w:pPr>
        <w:pStyle w:val="PL"/>
        <w:rPr>
          <w:lang w:val="it-IT"/>
        </w:rPr>
      </w:pPr>
      <w:r w:rsidRPr="00993029">
        <w:rPr>
          <w:lang w:val="it-IT"/>
        </w:rPr>
        <w:t>id-S-NG-RANnodeUE-AMBR</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70</w:t>
      </w:r>
    </w:p>
    <w:p w14:paraId="6DA03378" w14:textId="77777777" w:rsidR="00212078" w:rsidRPr="00993029" w:rsidRDefault="00212078" w:rsidP="00212078">
      <w:pPr>
        <w:pStyle w:val="PL"/>
        <w:rPr>
          <w:snapToGrid w:val="0"/>
          <w:lang w:val="it-IT"/>
        </w:rPr>
      </w:pPr>
      <w:r w:rsidRPr="00993029">
        <w:rPr>
          <w:snapToGrid w:val="0"/>
          <w:lang w:val="it-IT"/>
        </w:rPr>
        <w:t>id-S-NG-RANnodeUEXnAPID</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71</w:t>
      </w:r>
    </w:p>
    <w:p w14:paraId="35E3838C" w14:textId="77777777" w:rsidR="00212078" w:rsidRPr="00FD0425" w:rsidRDefault="00212078" w:rsidP="00212078">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43A5C8F" w14:textId="77777777" w:rsidR="00212078" w:rsidRPr="00FD0425" w:rsidRDefault="00212078" w:rsidP="00212078">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DFDDDD2" w14:textId="77777777" w:rsidR="00212078" w:rsidRPr="00FD0425" w:rsidRDefault="00212078" w:rsidP="00212078">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F33B582" w14:textId="77777777" w:rsidR="00212078" w:rsidRPr="00FD0425" w:rsidRDefault="00212078" w:rsidP="00212078">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4DC6E536" w14:textId="77777777" w:rsidR="00212078" w:rsidRPr="00FD0425" w:rsidRDefault="00212078" w:rsidP="00212078">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6254302B" w14:textId="77777777" w:rsidR="00212078" w:rsidRPr="00FD0425" w:rsidRDefault="00212078" w:rsidP="00212078">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2C8BC82" w14:textId="77777777" w:rsidR="00212078" w:rsidRPr="00FD0425" w:rsidRDefault="00212078" w:rsidP="00212078">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79F4ADBA" w14:textId="77777777" w:rsidR="00212078" w:rsidRPr="00FD0425" w:rsidRDefault="00212078" w:rsidP="00212078">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AB9A4FE" w14:textId="77777777" w:rsidR="00212078" w:rsidRPr="00FD0425" w:rsidRDefault="00212078" w:rsidP="0021207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EFB77D1" w14:textId="77777777" w:rsidR="00212078" w:rsidRPr="00FD0425" w:rsidRDefault="00212078" w:rsidP="00212078">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0307B13" w14:textId="77777777" w:rsidR="00212078" w:rsidRPr="00FD0425" w:rsidRDefault="00212078" w:rsidP="00212078">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EEE3BFB" w14:textId="77777777" w:rsidR="00212078" w:rsidRPr="00FD0425" w:rsidRDefault="00212078" w:rsidP="00212078">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47FC8E1" w14:textId="77777777" w:rsidR="00212078" w:rsidRPr="00FD0425" w:rsidRDefault="00212078" w:rsidP="00212078">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54A1829" w14:textId="77777777" w:rsidR="00212078" w:rsidRPr="00FD0425" w:rsidRDefault="00212078" w:rsidP="00212078">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68DAE1D" w14:textId="77777777" w:rsidR="00212078" w:rsidRPr="00FD0425" w:rsidRDefault="00212078" w:rsidP="00212078">
      <w:pPr>
        <w:pStyle w:val="PL"/>
      </w:pPr>
      <w:r w:rsidRPr="00FD0425">
        <w:rPr>
          <w:snapToGrid w:val="0"/>
        </w:rPr>
        <w:lastRenderedPageBreak/>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45D8AD8" w14:textId="77777777" w:rsidR="00212078" w:rsidRPr="00FD0425" w:rsidRDefault="00212078" w:rsidP="00212078">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03A44123" w14:textId="77777777" w:rsidR="00212078" w:rsidRPr="00993029" w:rsidRDefault="00212078" w:rsidP="00212078">
      <w:pPr>
        <w:pStyle w:val="PL"/>
        <w:rPr>
          <w:lang w:val="it-IT"/>
        </w:rPr>
      </w:pPr>
      <w:r w:rsidRPr="00993029">
        <w:rPr>
          <w:snapToGrid w:val="0"/>
          <w:lang w:val="it-IT"/>
        </w:rPr>
        <w:t>id-UEHistoryInformation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88</w:t>
      </w:r>
    </w:p>
    <w:p w14:paraId="4F6385D3" w14:textId="77777777" w:rsidR="00212078" w:rsidRPr="00993029" w:rsidRDefault="00212078" w:rsidP="00212078">
      <w:pPr>
        <w:pStyle w:val="PL"/>
        <w:rPr>
          <w:snapToGrid w:val="0"/>
          <w:lang w:val="it-IT"/>
        </w:rPr>
      </w:pPr>
      <w:r w:rsidRPr="00993029">
        <w:rPr>
          <w:snapToGrid w:val="0"/>
          <w:lang w:val="it-IT"/>
        </w:rPr>
        <w:t>id-UEIdentityIndexValue</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89</w:t>
      </w:r>
    </w:p>
    <w:p w14:paraId="3811CCA4" w14:textId="77777777" w:rsidR="00212078" w:rsidRPr="00993029" w:rsidRDefault="00212078" w:rsidP="00212078">
      <w:pPr>
        <w:pStyle w:val="PL"/>
        <w:rPr>
          <w:snapToGrid w:val="0"/>
          <w:lang w:val="it-IT"/>
        </w:rPr>
      </w:pPr>
      <w:r w:rsidRPr="00993029">
        <w:rPr>
          <w:snapToGrid w:val="0"/>
          <w:lang w:val="it-IT"/>
        </w:rPr>
        <w:t>id-UERANPagingIdentity</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90</w:t>
      </w:r>
    </w:p>
    <w:p w14:paraId="1DE47304" w14:textId="77777777" w:rsidR="00212078" w:rsidRPr="00993029" w:rsidRDefault="00212078" w:rsidP="00212078">
      <w:pPr>
        <w:pStyle w:val="PL"/>
        <w:rPr>
          <w:snapToGrid w:val="0"/>
          <w:lang w:val="it-IT"/>
        </w:rPr>
      </w:pPr>
      <w:r w:rsidRPr="00993029">
        <w:rPr>
          <w:snapToGrid w:val="0"/>
          <w:lang w:val="it-IT"/>
        </w:rPr>
        <w:t>id-</w:t>
      </w:r>
      <w:r w:rsidRPr="00993029">
        <w:rPr>
          <w:lang w:val="it-IT"/>
        </w:rPr>
        <w:t>UESecurityCapabilities</w:t>
      </w:r>
      <w:r w:rsidRPr="00993029">
        <w:rPr>
          <w:lang w:val="it-IT"/>
        </w:rPr>
        <w:tab/>
      </w:r>
      <w:r w:rsidRPr="00993029">
        <w:rPr>
          <w:lang w:val="it-IT"/>
        </w:rPr>
        <w:tab/>
      </w:r>
      <w:r w:rsidRPr="00993029">
        <w:rPr>
          <w:lang w:val="it-IT"/>
        </w:rPr>
        <w:tab/>
      </w:r>
      <w:r w:rsidRPr="00993029">
        <w:rPr>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91</w:t>
      </w:r>
    </w:p>
    <w:p w14:paraId="601D2636" w14:textId="77777777" w:rsidR="00212078" w:rsidRPr="00993029" w:rsidRDefault="00212078" w:rsidP="00212078">
      <w:pPr>
        <w:pStyle w:val="PL"/>
        <w:rPr>
          <w:snapToGrid w:val="0"/>
          <w:lang w:val="it-IT"/>
        </w:rPr>
      </w:pPr>
      <w:r w:rsidRPr="00993029">
        <w:rPr>
          <w:snapToGrid w:val="0"/>
          <w:lang w:val="it-IT"/>
        </w:rPr>
        <w:t>id-UserPlaneTrafficActivityReport</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92</w:t>
      </w:r>
    </w:p>
    <w:p w14:paraId="594FC393" w14:textId="77777777" w:rsidR="00212078" w:rsidRPr="00993029" w:rsidRDefault="00212078" w:rsidP="00212078">
      <w:pPr>
        <w:pStyle w:val="PL"/>
        <w:rPr>
          <w:lang w:val="it-IT"/>
        </w:rPr>
      </w:pPr>
      <w:r w:rsidRPr="00993029">
        <w:rPr>
          <w:snapToGrid w:val="0"/>
          <w:lang w:val="it-IT"/>
        </w:rPr>
        <w:t>id-XnRemovalThreshold</w:t>
      </w:r>
      <w:r w:rsidRPr="00993029" w:rsidDel="00AF5064">
        <w:rPr>
          <w:lang w:val="it-IT"/>
        </w:rPr>
        <w:t xml:space="preserve"> </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93</w:t>
      </w:r>
    </w:p>
    <w:p w14:paraId="640ED610" w14:textId="77777777" w:rsidR="00212078" w:rsidRPr="00993029" w:rsidRDefault="00212078" w:rsidP="00212078">
      <w:pPr>
        <w:pStyle w:val="PL"/>
        <w:rPr>
          <w:snapToGrid w:val="0"/>
          <w:lang w:val="it-IT"/>
        </w:rPr>
      </w:pPr>
      <w:r w:rsidRPr="00993029">
        <w:rPr>
          <w:lang w:val="it-IT"/>
        </w:rPr>
        <w:t>id-DesiredActNotificationLevel</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94</w:t>
      </w:r>
    </w:p>
    <w:p w14:paraId="283700BA" w14:textId="77777777" w:rsidR="00212078" w:rsidRPr="00993029" w:rsidRDefault="00212078" w:rsidP="00212078">
      <w:pPr>
        <w:pStyle w:val="PL"/>
        <w:rPr>
          <w:lang w:val="it-IT"/>
        </w:rPr>
      </w:pPr>
      <w:r w:rsidRPr="00993029">
        <w:rPr>
          <w:snapToGrid w:val="0"/>
          <w:lang w:val="it-IT"/>
        </w:rPr>
        <w:t>id-AvailableDRBIDs</w:t>
      </w:r>
      <w:r w:rsidRPr="00993029" w:rsidDel="00AF5064">
        <w:rPr>
          <w:lang w:val="it-IT"/>
        </w:rPr>
        <w:t xml:space="preserve"> </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95</w:t>
      </w:r>
    </w:p>
    <w:p w14:paraId="61239C09" w14:textId="77777777" w:rsidR="00212078" w:rsidRPr="00993029" w:rsidRDefault="00212078" w:rsidP="00212078">
      <w:pPr>
        <w:pStyle w:val="PL"/>
        <w:rPr>
          <w:lang w:val="it-IT"/>
        </w:rPr>
      </w:pPr>
      <w:r w:rsidRPr="00993029">
        <w:rPr>
          <w:snapToGrid w:val="0"/>
          <w:lang w:val="it-IT"/>
        </w:rPr>
        <w:t>id-AdditionalDRBIDs</w:t>
      </w:r>
      <w:r w:rsidRPr="00993029" w:rsidDel="00AF5064">
        <w:rPr>
          <w:lang w:val="it-IT"/>
        </w:rPr>
        <w:t xml:space="preserve"> </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96</w:t>
      </w:r>
    </w:p>
    <w:p w14:paraId="2E25F583" w14:textId="77777777" w:rsidR="00212078" w:rsidRPr="00993029" w:rsidRDefault="00212078" w:rsidP="00212078">
      <w:pPr>
        <w:pStyle w:val="PL"/>
        <w:rPr>
          <w:lang w:val="it-IT"/>
        </w:rPr>
      </w:pPr>
      <w:r w:rsidRPr="00993029">
        <w:rPr>
          <w:snapToGrid w:val="0"/>
          <w:lang w:val="it-IT"/>
        </w:rPr>
        <w:t>id-SpareDRBIDs</w:t>
      </w:r>
      <w:r w:rsidRPr="00993029" w:rsidDel="00AF5064">
        <w:rPr>
          <w:lang w:val="it-IT"/>
        </w:rPr>
        <w:t xml:space="preserve"> </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97</w:t>
      </w:r>
    </w:p>
    <w:p w14:paraId="0148802E" w14:textId="77777777" w:rsidR="00212078" w:rsidRPr="00993029" w:rsidRDefault="00212078" w:rsidP="00212078">
      <w:pPr>
        <w:pStyle w:val="PL"/>
        <w:rPr>
          <w:lang w:val="it-IT"/>
        </w:rPr>
      </w:pPr>
      <w:r w:rsidRPr="00993029">
        <w:rPr>
          <w:snapToGrid w:val="0"/>
          <w:lang w:val="it-IT"/>
        </w:rPr>
        <w:t>id-RequiredNumberOfDRBIDs</w:t>
      </w:r>
      <w:r w:rsidRPr="00993029" w:rsidDel="00AF5064">
        <w:rPr>
          <w:lang w:val="it-IT"/>
        </w:rPr>
        <w:t xml:space="preserve"> </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98</w:t>
      </w:r>
    </w:p>
    <w:p w14:paraId="556A132A" w14:textId="77777777" w:rsidR="00212078" w:rsidRPr="00993029" w:rsidRDefault="00212078" w:rsidP="00212078">
      <w:pPr>
        <w:pStyle w:val="PL"/>
        <w:rPr>
          <w:snapToGrid w:val="0"/>
          <w:lang w:val="it-IT"/>
        </w:rPr>
      </w:pPr>
      <w:r w:rsidRPr="00993029">
        <w:rPr>
          <w:snapToGrid w:val="0"/>
          <w:lang w:val="it-IT"/>
        </w:rPr>
        <w:t>id-TNLA-To-Add-List</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99</w:t>
      </w:r>
    </w:p>
    <w:p w14:paraId="616E23C6" w14:textId="77777777" w:rsidR="00212078" w:rsidRPr="00993029" w:rsidRDefault="00212078" w:rsidP="00212078">
      <w:pPr>
        <w:pStyle w:val="PL"/>
        <w:rPr>
          <w:snapToGrid w:val="0"/>
          <w:lang w:val="it-IT"/>
        </w:rPr>
      </w:pPr>
      <w:r w:rsidRPr="00993029">
        <w:rPr>
          <w:snapToGrid w:val="0"/>
          <w:lang w:val="it-IT"/>
        </w:rPr>
        <w:t>id-TNLA-To-Update-List</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100</w:t>
      </w:r>
    </w:p>
    <w:p w14:paraId="595F4F5A" w14:textId="77777777" w:rsidR="00212078" w:rsidRPr="00993029" w:rsidRDefault="00212078" w:rsidP="00212078">
      <w:pPr>
        <w:pStyle w:val="PL"/>
        <w:rPr>
          <w:snapToGrid w:val="0"/>
          <w:lang w:val="it-IT"/>
        </w:rPr>
      </w:pPr>
      <w:r w:rsidRPr="00993029">
        <w:rPr>
          <w:snapToGrid w:val="0"/>
          <w:lang w:val="it-IT"/>
        </w:rPr>
        <w:t>id-TNLA-To-Remove-List</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101</w:t>
      </w:r>
    </w:p>
    <w:p w14:paraId="3874032B" w14:textId="77777777" w:rsidR="00212078" w:rsidRPr="00FD0425" w:rsidRDefault="00212078" w:rsidP="00212078">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5AA496F" w14:textId="77777777" w:rsidR="00212078" w:rsidRPr="00FD0425" w:rsidRDefault="00212078" w:rsidP="00212078">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0D005BD" w14:textId="77777777" w:rsidR="00212078" w:rsidRPr="00FD0425" w:rsidRDefault="00212078" w:rsidP="0021207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778D20A" w14:textId="77777777" w:rsidR="00212078" w:rsidRPr="00993029" w:rsidRDefault="00212078" w:rsidP="00212078">
      <w:pPr>
        <w:pStyle w:val="PL"/>
        <w:rPr>
          <w:lang w:val="it-IT"/>
        </w:rPr>
      </w:pPr>
      <w:r w:rsidRPr="00993029">
        <w:rPr>
          <w:snapToGrid w:val="0"/>
          <w:lang w:val="it-IT"/>
        </w:rPr>
        <w:t>id-S-NG-RANnodeMaxIPDataRate-UL</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105</w:t>
      </w:r>
    </w:p>
    <w:p w14:paraId="011EB430" w14:textId="77777777" w:rsidR="00212078" w:rsidRPr="00993029" w:rsidRDefault="00212078" w:rsidP="00212078">
      <w:pPr>
        <w:pStyle w:val="PL"/>
        <w:rPr>
          <w:lang w:val="it-IT"/>
        </w:rPr>
      </w:pPr>
      <w:r w:rsidRPr="00993029">
        <w:rPr>
          <w:lang w:val="it-IT"/>
        </w:rPr>
        <w:t>id-PDUSessionResourceSecondaryRATUsageList</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107</w:t>
      </w:r>
    </w:p>
    <w:p w14:paraId="11F33942" w14:textId="77777777" w:rsidR="00212078" w:rsidRPr="00993029" w:rsidRDefault="00212078" w:rsidP="00212078">
      <w:pPr>
        <w:pStyle w:val="PL"/>
        <w:rPr>
          <w:lang w:val="it-IT"/>
        </w:rPr>
      </w:pPr>
      <w:r w:rsidRPr="00993029">
        <w:rPr>
          <w:lang w:val="it-IT"/>
        </w:rPr>
        <w:t>id-Additional-UL-NG-U-TNLatUPF-List</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108</w:t>
      </w:r>
    </w:p>
    <w:p w14:paraId="3AE845B6" w14:textId="77777777" w:rsidR="00212078" w:rsidRPr="00FD0425" w:rsidRDefault="00212078" w:rsidP="00212078">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BC726F3" w14:textId="77777777" w:rsidR="00212078" w:rsidRPr="00FD0425" w:rsidRDefault="00212078" w:rsidP="00212078">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222E39E8" w14:textId="77777777" w:rsidR="00212078" w:rsidRPr="00FD0425" w:rsidRDefault="00212078" w:rsidP="00212078">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270360C" w14:textId="77777777" w:rsidR="00212078" w:rsidRPr="00FD0425" w:rsidRDefault="00212078" w:rsidP="00212078">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05D6501E" w14:textId="77777777" w:rsidR="00212078" w:rsidRPr="00FD0425" w:rsidRDefault="00212078" w:rsidP="00212078">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09CC35A4" w14:textId="77777777" w:rsidR="00212078" w:rsidRPr="00993029" w:rsidRDefault="00212078" w:rsidP="00212078">
      <w:pPr>
        <w:pStyle w:val="PL"/>
        <w:rPr>
          <w:lang w:val="it-IT"/>
        </w:rPr>
      </w:pPr>
      <w:r w:rsidRPr="00993029">
        <w:rPr>
          <w:lang w:val="it-IT"/>
        </w:rPr>
        <w:t>id-MaxIPrate-DL</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114</w:t>
      </w:r>
    </w:p>
    <w:p w14:paraId="7A328487" w14:textId="77777777" w:rsidR="00212078" w:rsidRPr="00993029" w:rsidRDefault="00212078" w:rsidP="00212078">
      <w:pPr>
        <w:pStyle w:val="PL"/>
        <w:rPr>
          <w:lang w:val="it-IT"/>
        </w:rPr>
      </w:pPr>
      <w:r w:rsidRPr="00993029">
        <w:rPr>
          <w:lang w:val="it-IT"/>
        </w:rPr>
        <w:t>id-SecurityResult</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115</w:t>
      </w:r>
    </w:p>
    <w:p w14:paraId="7F1338D5" w14:textId="77777777" w:rsidR="00212078" w:rsidRPr="00993029" w:rsidRDefault="00212078" w:rsidP="00212078">
      <w:pPr>
        <w:pStyle w:val="PL"/>
        <w:rPr>
          <w:lang w:val="it-IT"/>
        </w:rPr>
      </w:pPr>
      <w:r w:rsidRPr="00993029">
        <w:rPr>
          <w:lang w:val="it-IT"/>
        </w:rPr>
        <w:t>id-S-NSSAI</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116</w:t>
      </w:r>
    </w:p>
    <w:p w14:paraId="1F784515" w14:textId="77777777" w:rsidR="00212078" w:rsidRPr="00993029" w:rsidRDefault="00212078" w:rsidP="00212078">
      <w:pPr>
        <w:pStyle w:val="PL"/>
        <w:rPr>
          <w:lang w:val="it-IT"/>
        </w:rPr>
      </w:pPr>
      <w:r w:rsidRPr="00993029">
        <w:rPr>
          <w:lang w:val="it-IT"/>
        </w:rPr>
        <w:t>id-MR-DC-ResourceCoordinationInfo</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117</w:t>
      </w:r>
    </w:p>
    <w:p w14:paraId="63FEFA4A" w14:textId="77777777" w:rsidR="00212078" w:rsidRPr="00993029" w:rsidRDefault="00212078" w:rsidP="00212078">
      <w:pPr>
        <w:pStyle w:val="PL"/>
        <w:rPr>
          <w:lang w:val="it-IT"/>
        </w:rPr>
      </w:pPr>
      <w:r w:rsidRPr="00993029">
        <w:rPr>
          <w:lang w:val="it-IT"/>
        </w:rPr>
        <w:t>id-AMF-Region-Information-To-Add</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118</w:t>
      </w:r>
    </w:p>
    <w:p w14:paraId="47D4C38C" w14:textId="77777777" w:rsidR="00212078" w:rsidRPr="00FD0425" w:rsidRDefault="00212078" w:rsidP="00212078">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85EA375" w14:textId="77777777" w:rsidR="00212078" w:rsidRPr="00FD0425" w:rsidRDefault="00212078" w:rsidP="0021207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1B191EC" w14:textId="77777777" w:rsidR="00212078" w:rsidRPr="00FD0425" w:rsidRDefault="00212078" w:rsidP="00212078">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4380372" w14:textId="77777777" w:rsidR="00212078" w:rsidRPr="00FD0425" w:rsidRDefault="00212078" w:rsidP="00212078">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3E8F7DE" w14:textId="77777777" w:rsidR="00212078" w:rsidRPr="00993029" w:rsidRDefault="00212078" w:rsidP="00212078">
      <w:pPr>
        <w:pStyle w:val="PL"/>
        <w:rPr>
          <w:lang w:val="it-IT"/>
        </w:rPr>
      </w:pPr>
      <w:r w:rsidRPr="00993029">
        <w:rPr>
          <w:lang w:val="it-IT"/>
        </w:rPr>
        <w:t>id-PDUSessionDataForwarding-SNModResponse</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123</w:t>
      </w:r>
    </w:p>
    <w:p w14:paraId="0B79D61F" w14:textId="77777777" w:rsidR="00212078" w:rsidRPr="00993029" w:rsidRDefault="00212078" w:rsidP="00212078">
      <w:pPr>
        <w:pStyle w:val="PL"/>
        <w:rPr>
          <w:lang w:val="it-IT"/>
        </w:rPr>
      </w:pPr>
      <w:r w:rsidRPr="00993029">
        <w:rPr>
          <w:lang w:val="it-IT"/>
        </w:rPr>
        <w:t>id-DRBsNotAdmittedSetupModifyList</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124</w:t>
      </w:r>
    </w:p>
    <w:p w14:paraId="5C1807E6" w14:textId="77777777" w:rsidR="00212078" w:rsidRPr="00993029" w:rsidRDefault="00212078" w:rsidP="00212078">
      <w:pPr>
        <w:pStyle w:val="PL"/>
        <w:rPr>
          <w:lang w:val="it-IT"/>
        </w:rPr>
      </w:pPr>
      <w:r w:rsidRPr="00993029">
        <w:rPr>
          <w:lang w:val="it-IT"/>
        </w:rPr>
        <w:t>id-Secondary-MN-Xn-U-TNLInfoatM</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125</w:t>
      </w:r>
    </w:p>
    <w:p w14:paraId="20F3FBF1" w14:textId="77777777" w:rsidR="00212078" w:rsidRPr="00993029" w:rsidRDefault="00212078" w:rsidP="00212078">
      <w:pPr>
        <w:pStyle w:val="PL"/>
        <w:rPr>
          <w:lang w:val="it-IT"/>
        </w:rPr>
      </w:pPr>
      <w:r w:rsidRPr="00993029">
        <w:rPr>
          <w:lang w:val="it-IT"/>
        </w:rPr>
        <w:t>id-NE-DC-TDM-Pattern</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126</w:t>
      </w:r>
    </w:p>
    <w:p w14:paraId="4B1509EB" w14:textId="77777777" w:rsidR="00212078" w:rsidRPr="00993029" w:rsidRDefault="00212078" w:rsidP="00212078">
      <w:pPr>
        <w:pStyle w:val="PL"/>
        <w:rPr>
          <w:snapToGrid w:val="0"/>
          <w:lang w:val="it-IT" w:eastAsia="zh-CN"/>
        </w:rPr>
      </w:pPr>
      <w:r w:rsidRPr="00993029">
        <w:rPr>
          <w:snapToGrid w:val="0"/>
          <w:lang w:val="it-IT" w:eastAsia="zh-CN"/>
        </w:rPr>
        <w:t>id-PDUSessionCommonNetworkInstance</w:t>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t>ProtocolIE-ID ::= 127</w:t>
      </w:r>
    </w:p>
    <w:p w14:paraId="012A4D26" w14:textId="77777777" w:rsidR="00212078" w:rsidRPr="00993029" w:rsidRDefault="00212078" w:rsidP="00212078">
      <w:pPr>
        <w:pStyle w:val="PL"/>
        <w:rPr>
          <w:lang w:val="it-IT"/>
        </w:rPr>
      </w:pPr>
      <w:r w:rsidRPr="00993029">
        <w:rPr>
          <w:lang w:val="it-IT"/>
        </w:rPr>
        <w:t>id-BPLMN-ID-Info-EUTRA</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128</w:t>
      </w:r>
    </w:p>
    <w:p w14:paraId="4EDE56F0" w14:textId="77777777" w:rsidR="00212078" w:rsidRPr="00993029" w:rsidRDefault="00212078" w:rsidP="00212078">
      <w:pPr>
        <w:pStyle w:val="PL"/>
        <w:rPr>
          <w:lang w:val="it-IT"/>
        </w:rPr>
      </w:pPr>
      <w:r w:rsidRPr="00993029">
        <w:rPr>
          <w:lang w:val="it-IT"/>
        </w:rPr>
        <w:t>id-BPLMN-ID-Info-NR</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ProtocolIE-ID ::= 129</w:t>
      </w:r>
    </w:p>
    <w:p w14:paraId="42BA0E81" w14:textId="77777777" w:rsidR="00212078" w:rsidRPr="00FD0425" w:rsidRDefault="00212078" w:rsidP="0021207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76CB3D95" w14:textId="77777777" w:rsidR="00212078" w:rsidRPr="00FD0425" w:rsidRDefault="00212078" w:rsidP="00212078">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E066B59" w14:textId="77777777" w:rsidR="00212078" w:rsidRPr="00FD0425" w:rsidRDefault="00212078" w:rsidP="0021207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75116AB" w14:textId="77777777" w:rsidR="00212078" w:rsidRPr="00FD0425" w:rsidRDefault="00212078" w:rsidP="00212078">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CDF4FCC" w14:textId="77777777" w:rsidR="00212078" w:rsidRPr="00FD0425" w:rsidRDefault="00212078" w:rsidP="0021207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E052F5C" w14:textId="77777777" w:rsidR="00212078" w:rsidRPr="00FD0425" w:rsidRDefault="00212078" w:rsidP="0021207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7F6A5A1" w14:textId="77777777" w:rsidR="00212078" w:rsidRPr="00FD0425" w:rsidRDefault="00212078" w:rsidP="0021207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C3CD6B8" w14:textId="77777777" w:rsidR="00212078" w:rsidRPr="00BE6FC6" w:rsidRDefault="00212078" w:rsidP="0021207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5064AC0" w14:textId="77777777" w:rsidR="00212078" w:rsidRPr="00FD0425" w:rsidRDefault="00212078" w:rsidP="00212078">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0D6E95F9" w14:textId="77777777" w:rsidR="00212078" w:rsidRPr="00FD0425" w:rsidRDefault="00212078" w:rsidP="0021207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67C2C6C" w14:textId="77777777" w:rsidR="00212078" w:rsidRPr="00FD0425" w:rsidRDefault="00212078" w:rsidP="00212078">
      <w:pPr>
        <w:pStyle w:val="PL"/>
        <w:rPr>
          <w:snapToGrid w:val="0"/>
        </w:rPr>
      </w:pPr>
      <w:r w:rsidRPr="00FD0425">
        <w:rPr>
          <w:snapToGrid w:val="0"/>
        </w:rPr>
        <w:lastRenderedPageBreak/>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4C12990" w14:textId="77777777" w:rsidR="00212078" w:rsidRPr="00993029" w:rsidRDefault="00212078" w:rsidP="00212078">
      <w:pPr>
        <w:pStyle w:val="PL"/>
        <w:rPr>
          <w:snapToGrid w:val="0"/>
          <w:lang w:val="it-IT"/>
        </w:rPr>
      </w:pPr>
      <w:r w:rsidRPr="00993029">
        <w:rPr>
          <w:snapToGrid w:val="0"/>
          <w:lang w:val="it-IT"/>
        </w:rPr>
        <w:t>id-TNLConfigurationInfo</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141</w:t>
      </w:r>
    </w:p>
    <w:p w14:paraId="41645C98" w14:textId="77777777" w:rsidR="00212078" w:rsidRPr="00993029" w:rsidRDefault="00212078" w:rsidP="00212078">
      <w:pPr>
        <w:pStyle w:val="PL"/>
        <w:rPr>
          <w:snapToGrid w:val="0"/>
          <w:lang w:val="it-IT"/>
        </w:rPr>
      </w:pPr>
      <w:r w:rsidRPr="00993029">
        <w:rPr>
          <w:snapToGrid w:val="0"/>
          <w:lang w:val="it-IT"/>
        </w:rPr>
        <w:t>id-PartialListIndicator-NR</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142</w:t>
      </w:r>
    </w:p>
    <w:p w14:paraId="4241008C" w14:textId="77777777" w:rsidR="00212078" w:rsidRPr="00993029" w:rsidRDefault="00212078" w:rsidP="00212078">
      <w:pPr>
        <w:pStyle w:val="PL"/>
        <w:rPr>
          <w:snapToGrid w:val="0"/>
          <w:lang w:val="it-IT"/>
        </w:rPr>
      </w:pPr>
      <w:r w:rsidRPr="00993029">
        <w:rPr>
          <w:snapToGrid w:val="0"/>
          <w:lang w:val="it-IT"/>
        </w:rPr>
        <w:t>id-MessageOversizeNotification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143</w:t>
      </w:r>
    </w:p>
    <w:p w14:paraId="52BEBFB8" w14:textId="77777777" w:rsidR="00212078" w:rsidRPr="00993029" w:rsidRDefault="00212078" w:rsidP="00212078">
      <w:pPr>
        <w:pStyle w:val="PL"/>
        <w:rPr>
          <w:snapToGrid w:val="0"/>
          <w:lang w:val="it-IT"/>
        </w:rPr>
      </w:pPr>
      <w:r w:rsidRPr="00993029">
        <w:rPr>
          <w:snapToGrid w:val="0"/>
          <w:lang w:val="it-IT"/>
        </w:rPr>
        <w:t>id-CellAndCapacityAssistanceInfo-NR</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144</w:t>
      </w:r>
    </w:p>
    <w:p w14:paraId="7ACDCCE8" w14:textId="77777777" w:rsidR="00212078" w:rsidRPr="00FD0425" w:rsidRDefault="00212078" w:rsidP="0021207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43AE308" w14:textId="77777777" w:rsidR="00212078" w:rsidRPr="00FD0425" w:rsidRDefault="00212078" w:rsidP="0021207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2248266" w14:textId="77777777" w:rsidR="00212078" w:rsidRPr="00FD0425" w:rsidRDefault="00212078" w:rsidP="0021207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6DAB4A62" w14:textId="77777777" w:rsidR="00212078" w:rsidRPr="00FD0425" w:rsidRDefault="00212078" w:rsidP="0021207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F518ECE" w14:textId="77777777" w:rsidR="00212078" w:rsidRPr="00FD0425" w:rsidRDefault="00212078" w:rsidP="00212078">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56E062C1" w14:textId="77777777" w:rsidR="00212078" w:rsidRPr="00FD0425" w:rsidRDefault="00212078" w:rsidP="00212078">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793971DB" w14:textId="77777777" w:rsidR="00212078" w:rsidRPr="00FD0425" w:rsidRDefault="00212078" w:rsidP="00212078">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2BD1E668" w14:textId="77777777" w:rsidR="00212078" w:rsidRDefault="00212078" w:rsidP="00212078">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E80E366" w14:textId="77777777" w:rsidR="00212078" w:rsidRPr="00993029" w:rsidRDefault="00212078" w:rsidP="00212078">
      <w:pPr>
        <w:pStyle w:val="PL"/>
        <w:rPr>
          <w:snapToGrid w:val="0"/>
          <w:lang w:val="it-IT"/>
        </w:rPr>
      </w:pPr>
      <w:r w:rsidRPr="00993029">
        <w:rPr>
          <w:snapToGrid w:val="0"/>
          <w:lang w:val="it-IT"/>
        </w:rPr>
        <w:t>id-ExtendedRATRestrictionInformation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153</w:t>
      </w:r>
    </w:p>
    <w:p w14:paraId="21A07BB3" w14:textId="77777777" w:rsidR="00212078" w:rsidRPr="00993029" w:rsidRDefault="00212078" w:rsidP="00212078">
      <w:pPr>
        <w:pStyle w:val="PL"/>
        <w:rPr>
          <w:snapToGrid w:val="0"/>
          <w:lang w:val="it-IT"/>
        </w:rPr>
      </w:pPr>
      <w:r w:rsidRPr="00993029">
        <w:rPr>
          <w:snapToGrid w:val="0"/>
          <w:lang w:val="it-IT"/>
        </w:rPr>
        <w:t>id-QoSMonitoringRequest</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154</w:t>
      </w:r>
    </w:p>
    <w:p w14:paraId="24B64BFC" w14:textId="77777777" w:rsidR="00212078" w:rsidRPr="00993029" w:rsidRDefault="00212078" w:rsidP="00212078">
      <w:pPr>
        <w:pStyle w:val="PL"/>
        <w:rPr>
          <w:snapToGrid w:val="0"/>
          <w:lang w:val="it-IT"/>
        </w:rPr>
      </w:pPr>
      <w:r w:rsidRPr="00993029">
        <w:rPr>
          <w:snapToGrid w:val="0"/>
          <w:lang w:val="it-IT"/>
        </w:rPr>
        <w:t>id-FiveGCMobilityRestrictionListContainer</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155</w:t>
      </w:r>
    </w:p>
    <w:p w14:paraId="008DC0BE" w14:textId="77777777" w:rsidR="00212078" w:rsidRPr="00993029" w:rsidRDefault="00212078" w:rsidP="00212078">
      <w:pPr>
        <w:pStyle w:val="PL"/>
        <w:rPr>
          <w:snapToGrid w:val="0"/>
          <w:lang w:val="it-IT"/>
        </w:rPr>
      </w:pPr>
      <w:r w:rsidRPr="00993029">
        <w:rPr>
          <w:snapToGrid w:val="0"/>
          <w:lang w:val="it-IT"/>
        </w:rPr>
        <w:t>id-PartialListIndicator-EUTRA</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156</w:t>
      </w:r>
    </w:p>
    <w:p w14:paraId="5927E35B" w14:textId="77777777" w:rsidR="00212078" w:rsidRPr="00993029" w:rsidRDefault="00212078" w:rsidP="00212078">
      <w:pPr>
        <w:pStyle w:val="PL"/>
        <w:rPr>
          <w:snapToGrid w:val="0"/>
          <w:lang w:val="it-IT"/>
        </w:rPr>
      </w:pPr>
      <w:r w:rsidRPr="00993029">
        <w:rPr>
          <w:snapToGrid w:val="0"/>
          <w:lang w:val="it-IT"/>
        </w:rPr>
        <w:t>id-CellAndCapacityAssistanceInfo-EUTRA</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157</w:t>
      </w:r>
    </w:p>
    <w:p w14:paraId="6A4A0BF3" w14:textId="77777777" w:rsidR="00212078" w:rsidRPr="00993029" w:rsidRDefault="00212078" w:rsidP="00212078">
      <w:pPr>
        <w:pStyle w:val="PL"/>
        <w:rPr>
          <w:snapToGrid w:val="0"/>
          <w:lang w:val="it-IT"/>
        </w:rPr>
      </w:pPr>
      <w:r w:rsidRPr="00993029">
        <w:rPr>
          <w:snapToGrid w:val="0"/>
          <w:lang w:val="it-IT"/>
        </w:rPr>
        <w:t>id-CHOinformation-Req</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158</w:t>
      </w:r>
    </w:p>
    <w:p w14:paraId="35B9522E" w14:textId="77777777" w:rsidR="00212078" w:rsidRPr="00993029" w:rsidRDefault="00212078" w:rsidP="00212078">
      <w:pPr>
        <w:pStyle w:val="PL"/>
        <w:rPr>
          <w:snapToGrid w:val="0"/>
          <w:lang w:val="it-IT"/>
        </w:rPr>
      </w:pPr>
      <w:r w:rsidRPr="00993029">
        <w:rPr>
          <w:snapToGrid w:val="0"/>
          <w:lang w:val="it-IT"/>
        </w:rPr>
        <w:t>id-CHOinformation-Ack</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159</w:t>
      </w:r>
    </w:p>
    <w:p w14:paraId="21926D94" w14:textId="77777777" w:rsidR="00212078" w:rsidRPr="00993029" w:rsidRDefault="00212078" w:rsidP="00212078">
      <w:pPr>
        <w:pStyle w:val="PL"/>
        <w:rPr>
          <w:snapToGrid w:val="0"/>
          <w:lang w:val="it-IT"/>
        </w:rPr>
      </w:pPr>
      <w:r w:rsidRPr="00993029">
        <w:rPr>
          <w:snapToGrid w:val="0"/>
          <w:lang w:val="it-IT"/>
        </w:rPr>
        <w:t>id-targetCellsToCancel</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160</w:t>
      </w:r>
    </w:p>
    <w:p w14:paraId="09828975" w14:textId="77777777" w:rsidR="00212078" w:rsidRPr="00993029" w:rsidRDefault="00212078" w:rsidP="00212078">
      <w:pPr>
        <w:pStyle w:val="PL"/>
        <w:rPr>
          <w:snapToGrid w:val="0"/>
          <w:lang w:val="it-IT"/>
        </w:rPr>
      </w:pPr>
      <w:r w:rsidRPr="00993029">
        <w:rPr>
          <w:snapToGrid w:val="0"/>
          <w:lang w:val="it-IT"/>
        </w:rPr>
        <w:t>id-requestedTargetCellGlobalID</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161</w:t>
      </w:r>
    </w:p>
    <w:p w14:paraId="6FDFF3F1" w14:textId="77777777" w:rsidR="00212078" w:rsidRPr="00993029" w:rsidRDefault="00212078" w:rsidP="00212078">
      <w:pPr>
        <w:pStyle w:val="PL"/>
        <w:rPr>
          <w:snapToGrid w:val="0"/>
          <w:lang w:val="it-IT"/>
        </w:rPr>
      </w:pPr>
      <w:r w:rsidRPr="00993029">
        <w:rPr>
          <w:snapToGrid w:val="0"/>
          <w:lang w:val="it-IT"/>
        </w:rPr>
        <w:t>id-procedureStage</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162</w:t>
      </w:r>
    </w:p>
    <w:p w14:paraId="7D9E455B" w14:textId="77777777" w:rsidR="00212078" w:rsidRPr="00993029" w:rsidRDefault="00212078" w:rsidP="00212078">
      <w:pPr>
        <w:pStyle w:val="PL"/>
        <w:rPr>
          <w:lang w:val="it-IT" w:eastAsia="ja-JP"/>
        </w:rPr>
      </w:pPr>
      <w:r w:rsidRPr="00993029">
        <w:rPr>
          <w:snapToGrid w:val="0"/>
          <w:lang w:val="it-IT"/>
        </w:rPr>
        <w:t>id-</w:t>
      </w:r>
      <w:r w:rsidRPr="00993029">
        <w:rPr>
          <w:lang w:val="it-IT" w:eastAsia="ja-JP"/>
        </w:rPr>
        <w:t>DAPSRequestInfo</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163</w:t>
      </w:r>
    </w:p>
    <w:p w14:paraId="3BD7A7F9" w14:textId="77777777" w:rsidR="00212078" w:rsidRPr="00993029" w:rsidRDefault="00212078" w:rsidP="00212078">
      <w:pPr>
        <w:pStyle w:val="PL"/>
        <w:rPr>
          <w:lang w:val="it-IT" w:eastAsia="ja-JP"/>
        </w:rPr>
      </w:pPr>
      <w:r w:rsidRPr="00993029">
        <w:rPr>
          <w:snapToGrid w:val="0"/>
          <w:lang w:val="it-IT"/>
        </w:rPr>
        <w:t>id-</w:t>
      </w:r>
      <w:r w:rsidRPr="00993029">
        <w:rPr>
          <w:lang w:val="it-IT" w:eastAsia="ja-JP"/>
        </w:rPr>
        <w:t>DAPS</w:t>
      </w:r>
      <w:r w:rsidRPr="00993029">
        <w:rPr>
          <w:rFonts w:hint="eastAsia"/>
          <w:lang w:val="it-IT" w:eastAsia="zh-CN"/>
        </w:rPr>
        <w:t>Response</w:t>
      </w:r>
      <w:r w:rsidRPr="00993029">
        <w:rPr>
          <w:lang w:val="it-IT" w:eastAsia="ja-JP"/>
        </w:rPr>
        <w:t>Info-List</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164</w:t>
      </w:r>
    </w:p>
    <w:p w14:paraId="5B53D54B" w14:textId="77777777" w:rsidR="00212078" w:rsidRPr="00993029" w:rsidRDefault="00212078" w:rsidP="00212078">
      <w:pPr>
        <w:pStyle w:val="PL"/>
        <w:rPr>
          <w:snapToGrid w:val="0"/>
          <w:lang w:val="it-IT"/>
        </w:rPr>
      </w:pPr>
      <w:r w:rsidRPr="00993029">
        <w:rPr>
          <w:lang w:val="it-IT"/>
        </w:rPr>
        <w:t>id-</w:t>
      </w:r>
      <w:r w:rsidRPr="00993029">
        <w:rPr>
          <w:snapToGrid w:val="0"/>
          <w:lang w:val="it-IT"/>
        </w:rPr>
        <w:t>CHO-MRDC-Indicator</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165</w:t>
      </w:r>
    </w:p>
    <w:p w14:paraId="3A2A9648" w14:textId="77777777" w:rsidR="00212078" w:rsidRPr="00993029" w:rsidRDefault="00212078" w:rsidP="00212078">
      <w:pPr>
        <w:pStyle w:val="PL"/>
        <w:rPr>
          <w:snapToGrid w:val="0"/>
          <w:lang w:val="it-IT"/>
        </w:rPr>
      </w:pPr>
      <w:r w:rsidRPr="00993029">
        <w:rPr>
          <w:snapToGrid w:val="0"/>
          <w:lang w:val="it-IT"/>
        </w:rPr>
        <w:t>id-OffsetOfNbiotChannelNumberToDL-EARFCN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166</w:t>
      </w:r>
    </w:p>
    <w:p w14:paraId="0ED4218D" w14:textId="77777777" w:rsidR="00212078" w:rsidRPr="00993029" w:rsidRDefault="00212078" w:rsidP="00212078">
      <w:pPr>
        <w:pStyle w:val="PL"/>
        <w:rPr>
          <w:snapToGrid w:val="0"/>
          <w:lang w:val="it-IT" w:eastAsia="zh-CN"/>
        </w:rPr>
      </w:pPr>
      <w:r w:rsidRPr="00993029">
        <w:rPr>
          <w:snapToGrid w:val="0"/>
          <w:lang w:val="it-IT"/>
        </w:rPr>
        <w:t>id-OffsetOfNbiotChannelNumberToUL-EARFCN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167</w:t>
      </w:r>
    </w:p>
    <w:p w14:paraId="7B17C615" w14:textId="77777777" w:rsidR="00212078" w:rsidRPr="00993029" w:rsidRDefault="00212078" w:rsidP="00212078">
      <w:pPr>
        <w:pStyle w:val="PL"/>
        <w:rPr>
          <w:lang w:val="it-IT"/>
        </w:rPr>
      </w:pPr>
      <w:r w:rsidRPr="00993029">
        <w:rPr>
          <w:snapToGrid w:val="0"/>
          <w:lang w:val="it-IT"/>
        </w:rPr>
        <w:t>id-NBIoT-UL-DL-AlignmentOffset</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168</w:t>
      </w:r>
    </w:p>
    <w:p w14:paraId="5A1705BE" w14:textId="77777777" w:rsidR="00212078" w:rsidRPr="00993029" w:rsidRDefault="00212078" w:rsidP="00212078">
      <w:pPr>
        <w:pStyle w:val="PL"/>
        <w:rPr>
          <w:lang w:val="it-IT"/>
        </w:rPr>
      </w:pPr>
      <w:r w:rsidRPr="00993029">
        <w:rPr>
          <w:lang w:val="it-IT"/>
        </w:rPr>
        <w:t>id-LTEV2XServicesAuthorized</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169</w:t>
      </w:r>
    </w:p>
    <w:p w14:paraId="40443C70" w14:textId="77777777" w:rsidR="00212078" w:rsidRPr="009354E2" w:rsidRDefault="00212078" w:rsidP="00212078">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4CF7C8B" w14:textId="77777777" w:rsidR="00212078" w:rsidRPr="009354E2" w:rsidRDefault="00212078" w:rsidP="00212078">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76E98A87" w14:textId="77777777" w:rsidR="00212078" w:rsidRPr="009354E2" w:rsidRDefault="00212078" w:rsidP="00212078">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7874596C" w14:textId="77777777" w:rsidR="00212078" w:rsidRPr="009354E2" w:rsidRDefault="00212078" w:rsidP="00212078">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22977228" w14:textId="77777777" w:rsidR="00212078" w:rsidRPr="00EA0821" w:rsidRDefault="00212078" w:rsidP="00212078">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7032DFE" w14:textId="77777777" w:rsidR="00212078" w:rsidRPr="00993029" w:rsidRDefault="00212078" w:rsidP="00212078">
      <w:pPr>
        <w:pStyle w:val="PL"/>
        <w:rPr>
          <w:lang w:val="it-IT"/>
        </w:rPr>
      </w:pPr>
      <w:r w:rsidRPr="00993029">
        <w:rPr>
          <w:lang w:val="it-IT"/>
        </w:rPr>
        <w:t>id-CurrentQoSParaSetIndex</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175</w:t>
      </w:r>
    </w:p>
    <w:p w14:paraId="40082B5C" w14:textId="77777777" w:rsidR="00212078" w:rsidRPr="00826BC3" w:rsidRDefault="00212078" w:rsidP="00212078">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4744A35" w14:textId="77777777" w:rsidR="00212078" w:rsidRPr="00993029" w:rsidRDefault="00212078" w:rsidP="00212078">
      <w:pPr>
        <w:pStyle w:val="PL"/>
        <w:tabs>
          <w:tab w:val="clear" w:pos="2688"/>
          <w:tab w:val="clear" w:pos="9216"/>
          <w:tab w:val="left" w:pos="2608"/>
          <w:tab w:val="left" w:pos="9364"/>
        </w:tabs>
        <w:rPr>
          <w:snapToGrid w:val="0"/>
        </w:rPr>
      </w:pPr>
      <w:r w:rsidRPr="00993029">
        <w:rPr>
          <w:snapToGrid w:val="0"/>
        </w:rPr>
        <w:t>id-InitiatingCondition-FailureIndication</w:t>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t>ProtocolIE-ID ::= 177</w:t>
      </w:r>
    </w:p>
    <w:p w14:paraId="4C4F884D" w14:textId="77777777" w:rsidR="00212078" w:rsidRPr="00993029" w:rsidRDefault="00212078" w:rsidP="00212078">
      <w:pPr>
        <w:pStyle w:val="PL"/>
        <w:tabs>
          <w:tab w:val="clear" w:pos="2688"/>
          <w:tab w:val="clear" w:pos="9216"/>
          <w:tab w:val="left" w:pos="2608"/>
          <w:tab w:val="left" w:pos="9196"/>
        </w:tabs>
        <w:rPr>
          <w:snapToGrid w:val="0"/>
        </w:rPr>
      </w:pPr>
      <w:r w:rsidRPr="00993029">
        <w:rPr>
          <w:snapToGrid w:val="0"/>
        </w:rPr>
        <w:t>id-UEHistoryInformationFromTheUE</w:t>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t>ProtocolIE-ID ::= 178</w:t>
      </w:r>
    </w:p>
    <w:p w14:paraId="222CE2E4" w14:textId="77777777" w:rsidR="00212078" w:rsidRPr="00993029" w:rsidRDefault="00212078" w:rsidP="00212078">
      <w:pPr>
        <w:pStyle w:val="PL"/>
        <w:rPr>
          <w:snapToGrid w:val="0"/>
        </w:rPr>
      </w:pPr>
      <w:r w:rsidRPr="00993029">
        <w:rPr>
          <w:snapToGrid w:val="0"/>
        </w:rPr>
        <w:t>id-HandoverReportType</w:t>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r>
      <w:r w:rsidRPr="00993029">
        <w:rPr>
          <w:snapToGrid w:val="0"/>
        </w:rPr>
        <w:tab/>
        <w:t>ProtocolIE-ID ::= 179</w:t>
      </w:r>
    </w:p>
    <w:p w14:paraId="2F091467" w14:textId="77777777" w:rsidR="00212078" w:rsidRPr="00826BC3" w:rsidRDefault="00212078" w:rsidP="00212078">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A608984" w14:textId="77777777" w:rsidR="00212078" w:rsidRPr="00826BC3" w:rsidRDefault="00212078" w:rsidP="00212078">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488351E" w14:textId="77777777" w:rsidR="00212078" w:rsidRPr="00826BC3" w:rsidRDefault="00212078" w:rsidP="00212078">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686A8129" w14:textId="77777777" w:rsidR="00212078" w:rsidRPr="00826BC3" w:rsidRDefault="00212078" w:rsidP="00212078">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8E9E3C0" w14:textId="77777777" w:rsidR="00212078" w:rsidRPr="00826BC3" w:rsidRDefault="00212078" w:rsidP="00212078">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FD31F22" w14:textId="77777777" w:rsidR="00212078" w:rsidRPr="00826BC3" w:rsidRDefault="00212078" w:rsidP="00212078">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15E21CA" w14:textId="77777777" w:rsidR="00212078" w:rsidRPr="00826BC3" w:rsidRDefault="00212078" w:rsidP="00212078">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342EBF9" w14:textId="77777777" w:rsidR="00212078" w:rsidRPr="00826BC3" w:rsidRDefault="00212078" w:rsidP="00212078">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09635BAB" w14:textId="77777777" w:rsidR="00212078" w:rsidRPr="00826BC3" w:rsidRDefault="00212078" w:rsidP="00212078">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3C0748B" w14:textId="77777777" w:rsidR="00212078" w:rsidRPr="00826BC3" w:rsidRDefault="00212078" w:rsidP="00212078">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4943CA48" w14:textId="77777777" w:rsidR="00212078" w:rsidRPr="00826BC3" w:rsidRDefault="00212078" w:rsidP="00212078">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48B3FCC7" w14:textId="77777777" w:rsidR="00212078" w:rsidRPr="00826BC3" w:rsidRDefault="00212078" w:rsidP="00212078">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3BF54937" w14:textId="77777777" w:rsidR="00212078" w:rsidRPr="00826BC3" w:rsidRDefault="00212078" w:rsidP="00212078">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C06A489" w14:textId="77777777" w:rsidR="00212078" w:rsidRPr="00826BC3" w:rsidRDefault="00212078" w:rsidP="00212078">
      <w:pPr>
        <w:pStyle w:val="PL"/>
        <w:tabs>
          <w:tab w:val="left" w:pos="2608"/>
        </w:tabs>
        <w:rPr>
          <w:snapToGrid w:val="0"/>
          <w:lang w:val="it-IT" w:eastAsia="zh-CN"/>
        </w:rPr>
      </w:pPr>
      <w:r w:rsidRPr="00826BC3">
        <w:rPr>
          <w:noProof w:val="0"/>
          <w:snapToGrid w:val="0"/>
          <w:lang w:val="it-IT"/>
        </w:rPr>
        <w:lastRenderedPageBreak/>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5E308A4" w14:textId="77777777" w:rsidR="00212078" w:rsidRPr="00826BC3" w:rsidRDefault="00212078" w:rsidP="00212078">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1CF527E" w14:textId="77777777" w:rsidR="00212078" w:rsidRPr="00826BC3" w:rsidRDefault="00212078" w:rsidP="00212078">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99CA096" w14:textId="77777777" w:rsidR="00212078" w:rsidRPr="00826BC3" w:rsidRDefault="00212078" w:rsidP="00212078">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8C97B27" w14:textId="77777777" w:rsidR="00212078" w:rsidRPr="00826BC3" w:rsidRDefault="00212078" w:rsidP="00212078">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48646C9" w14:textId="77777777" w:rsidR="00212078" w:rsidRPr="00826BC3" w:rsidRDefault="00212078" w:rsidP="00212078">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E5648A9" w14:textId="77777777" w:rsidR="00212078" w:rsidRPr="00826BC3" w:rsidRDefault="00212078" w:rsidP="00212078">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5F2E6BB6" w14:textId="77777777" w:rsidR="00212078" w:rsidRPr="00993029" w:rsidRDefault="00212078" w:rsidP="00212078">
      <w:pPr>
        <w:pStyle w:val="PL"/>
        <w:rPr>
          <w:snapToGrid w:val="0"/>
          <w:lang w:val="it-IT"/>
        </w:rPr>
      </w:pPr>
      <w:r w:rsidRPr="00993029">
        <w:rPr>
          <w:snapToGrid w:val="0"/>
          <w:lang w:val="it-IT" w:eastAsia="zh-CN"/>
        </w:rPr>
        <w:t>id-CarrierList</w:t>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200</w:t>
      </w:r>
    </w:p>
    <w:p w14:paraId="12E709AD" w14:textId="77777777" w:rsidR="00212078" w:rsidRPr="00993029" w:rsidRDefault="00212078" w:rsidP="00212078">
      <w:pPr>
        <w:pStyle w:val="PL"/>
        <w:rPr>
          <w:snapToGrid w:val="0"/>
          <w:lang w:val="it-IT" w:eastAsia="zh-CN"/>
        </w:rPr>
      </w:pPr>
      <w:r w:rsidRPr="00993029">
        <w:rPr>
          <w:snapToGrid w:val="0"/>
          <w:lang w:val="it-IT" w:eastAsia="zh-CN"/>
        </w:rPr>
        <w:t>id-ULCarrierList</w:t>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201</w:t>
      </w:r>
    </w:p>
    <w:p w14:paraId="446ADC2F" w14:textId="77777777" w:rsidR="00212078" w:rsidRPr="00993029" w:rsidRDefault="00212078" w:rsidP="00212078">
      <w:pPr>
        <w:pStyle w:val="PL"/>
        <w:rPr>
          <w:snapToGrid w:val="0"/>
          <w:lang w:val="it-IT"/>
        </w:rPr>
      </w:pPr>
      <w:r w:rsidRPr="00993029">
        <w:rPr>
          <w:snapToGrid w:val="0"/>
          <w:lang w:val="it-IT" w:eastAsia="zh-CN"/>
        </w:rPr>
        <w:t>id-FrequencyShift7p5khz</w:t>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202</w:t>
      </w:r>
    </w:p>
    <w:p w14:paraId="528DC29A" w14:textId="77777777" w:rsidR="00212078" w:rsidRPr="00993029" w:rsidRDefault="00212078" w:rsidP="00212078">
      <w:pPr>
        <w:pStyle w:val="PL"/>
        <w:rPr>
          <w:snapToGrid w:val="0"/>
          <w:lang w:val="it-IT" w:eastAsia="zh-CN"/>
        </w:rPr>
      </w:pPr>
      <w:r w:rsidRPr="00993029">
        <w:rPr>
          <w:snapToGrid w:val="0"/>
          <w:lang w:val="it-IT" w:eastAsia="zh-CN"/>
        </w:rPr>
        <w:t>id-SSB-PositionsInBurst</w:t>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203</w:t>
      </w:r>
    </w:p>
    <w:p w14:paraId="236F6B62" w14:textId="77777777" w:rsidR="00212078" w:rsidRPr="00826BC3" w:rsidRDefault="00212078" w:rsidP="00212078">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477557D" w14:textId="77777777" w:rsidR="00212078" w:rsidRPr="00826BC3" w:rsidRDefault="00212078" w:rsidP="00212078">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71174970" w14:textId="77777777" w:rsidR="00212078" w:rsidRPr="00993029" w:rsidRDefault="00212078" w:rsidP="00212078">
      <w:pPr>
        <w:pStyle w:val="PL"/>
        <w:rPr>
          <w:lang w:val="it-IT"/>
        </w:rPr>
      </w:pPr>
      <w:r w:rsidRPr="00993029">
        <w:rPr>
          <w:snapToGrid w:val="0"/>
          <w:lang w:val="it-IT" w:eastAsia="zh-CN"/>
        </w:rPr>
        <w:t>id-IABNodeIndication</w:t>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t>ProtocolIE-ID ::= 206</w:t>
      </w:r>
    </w:p>
    <w:p w14:paraId="25695443" w14:textId="77777777" w:rsidR="00212078" w:rsidRPr="00BF4347" w:rsidRDefault="00212078" w:rsidP="00212078">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4D24A82" w14:textId="77777777" w:rsidR="00212078" w:rsidRPr="00BF4347" w:rsidRDefault="00212078" w:rsidP="00212078">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22813199" w14:textId="77777777" w:rsidR="00212078" w:rsidRPr="00993029" w:rsidRDefault="00212078" w:rsidP="00212078">
      <w:pPr>
        <w:pStyle w:val="PL"/>
        <w:rPr>
          <w:lang w:val="it-IT"/>
        </w:rPr>
      </w:pPr>
      <w:r w:rsidRPr="00993029">
        <w:rPr>
          <w:snapToGrid w:val="0"/>
          <w:lang w:val="it-IT"/>
        </w:rPr>
        <w:t>id-CNPacketDelayBudgetUplink</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209</w:t>
      </w:r>
    </w:p>
    <w:p w14:paraId="5158824A" w14:textId="77777777" w:rsidR="00212078" w:rsidRPr="00993029" w:rsidRDefault="00212078" w:rsidP="00212078">
      <w:pPr>
        <w:pStyle w:val="PL"/>
        <w:rPr>
          <w:lang w:val="it-IT"/>
        </w:rPr>
      </w:pPr>
      <w:r w:rsidRPr="00993029">
        <w:rPr>
          <w:snapToGrid w:val="0"/>
          <w:lang w:val="it-IT"/>
        </w:rPr>
        <w:t>id-Additional-Redundant-UL-NG-U-TNLatUPF-List</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210</w:t>
      </w:r>
    </w:p>
    <w:p w14:paraId="4B8B2434" w14:textId="77777777" w:rsidR="00212078" w:rsidRPr="00993029" w:rsidRDefault="00212078" w:rsidP="00212078">
      <w:pPr>
        <w:pStyle w:val="PL"/>
        <w:rPr>
          <w:lang w:val="it-IT"/>
        </w:rPr>
      </w:pPr>
      <w:r w:rsidRPr="00993029">
        <w:rPr>
          <w:snapToGrid w:val="0"/>
          <w:lang w:val="it-IT"/>
        </w:rPr>
        <w:t>id-RedundantCommonNetworkInstance</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211</w:t>
      </w:r>
    </w:p>
    <w:p w14:paraId="33F8B822" w14:textId="77777777" w:rsidR="00212078" w:rsidRPr="00993029" w:rsidRDefault="00212078" w:rsidP="00212078">
      <w:pPr>
        <w:pStyle w:val="PL"/>
        <w:rPr>
          <w:lang w:val="it-IT"/>
        </w:rPr>
      </w:pPr>
      <w:r w:rsidRPr="00993029">
        <w:rPr>
          <w:snapToGrid w:val="0"/>
          <w:lang w:val="it-IT"/>
        </w:rPr>
        <w:t>id-TSCTrafficCharacteristics</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212</w:t>
      </w:r>
    </w:p>
    <w:p w14:paraId="67BCB0A3" w14:textId="77777777" w:rsidR="00212078" w:rsidRPr="00993029" w:rsidRDefault="00212078" w:rsidP="00212078">
      <w:pPr>
        <w:pStyle w:val="PL"/>
        <w:rPr>
          <w:lang w:val="it-IT"/>
        </w:rPr>
      </w:pPr>
      <w:r w:rsidRPr="00993029">
        <w:rPr>
          <w:snapToGrid w:val="0"/>
          <w:lang w:val="it-IT"/>
        </w:rPr>
        <w:t>id-RedundantQoSFlowIndicator</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213</w:t>
      </w:r>
    </w:p>
    <w:p w14:paraId="4CD15793" w14:textId="77777777" w:rsidR="00212078" w:rsidRPr="00993029" w:rsidRDefault="00212078" w:rsidP="00212078">
      <w:pPr>
        <w:pStyle w:val="PL"/>
        <w:rPr>
          <w:lang w:val="it-IT"/>
        </w:rPr>
      </w:pPr>
      <w:r w:rsidRPr="00993029">
        <w:rPr>
          <w:snapToGrid w:val="0"/>
          <w:lang w:val="it-IT"/>
        </w:rPr>
        <w:t>id-Redundant</w:t>
      </w:r>
      <w:r w:rsidRPr="00993029">
        <w:rPr>
          <w:snapToGrid w:val="0"/>
          <w:lang w:val="it-IT" w:eastAsia="zh-CN"/>
        </w:rPr>
        <w:t>-DL-NG-U-TNLatNG-RAN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214</w:t>
      </w:r>
    </w:p>
    <w:p w14:paraId="16196DA2" w14:textId="77777777" w:rsidR="00212078" w:rsidRPr="00993029" w:rsidRDefault="00212078" w:rsidP="00212078">
      <w:pPr>
        <w:pStyle w:val="PL"/>
        <w:rPr>
          <w:lang w:val="it-IT"/>
        </w:rPr>
      </w:pPr>
      <w:r w:rsidRPr="00993029">
        <w:rPr>
          <w:snapToGrid w:val="0"/>
          <w:lang w:val="it-IT"/>
        </w:rPr>
        <w:t>id-ExtendedPacketDelayBudget</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lang w:val="it-IT"/>
        </w:rPr>
        <w:t>ProtocolIE-ID ::= 215</w:t>
      </w:r>
    </w:p>
    <w:p w14:paraId="688FA169" w14:textId="77777777" w:rsidR="00212078" w:rsidRPr="002955C7" w:rsidRDefault="00212078" w:rsidP="00212078">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93036DF" w14:textId="77777777" w:rsidR="00212078" w:rsidRPr="00993029" w:rsidRDefault="00212078" w:rsidP="00212078">
      <w:pPr>
        <w:pStyle w:val="PL"/>
        <w:rPr>
          <w:snapToGrid w:val="0"/>
          <w:lang w:val="it-IT"/>
        </w:rPr>
      </w:pPr>
      <w:r w:rsidRPr="00993029">
        <w:rPr>
          <w:snapToGrid w:val="0"/>
          <w:lang w:val="it-IT"/>
        </w:rPr>
        <w:t>id-RedundantPDUSessionInformation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217</w:t>
      </w:r>
    </w:p>
    <w:p w14:paraId="79B60145" w14:textId="77777777" w:rsidR="00212078" w:rsidRPr="00993029" w:rsidRDefault="00212078" w:rsidP="00212078">
      <w:pPr>
        <w:pStyle w:val="PL"/>
        <w:rPr>
          <w:snapToGrid w:val="0"/>
          <w:lang w:val="it-IT"/>
        </w:rPr>
      </w:pPr>
      <w:r w:rsidRPr="00993029">
        <w:rPr>
          <w:snapToGrid w:val="0"/>
          <w:lang w:val="it-IT"/>
        </w:rPr>
        <w:t>id-UsedRSNInformation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218</w:t>
      </w:r>
    </w:p>
    <w:p w14:paraId="565BA25C" w14:textId="77777777" w:rsidR="00212078" w:rsidRPr="00993029" w:rsidRDefault="00212078" w:rsidP="00212078">
      <w:pPr>
        <w:pStyle w:val="PL"/>
        <w:rPr>
          <w:snapToGrid w:val="0"/>
          <w:lang w:val="it-IT"/>
        </w:rPr>
      </w:pPr>
      <w:r w:rsidRPr="00993029">
        <w:rPr>
          <w:snapToGrid w:val="0"/>
          <w:lang w:val="it-IT"/>
        </w:rPr>
        <w:t>id-RLCDuplicationInformation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219</w:t>
      </w:r>
    </w:p>
    <w:p w14:paraId="14708BA6" w14:textId="77777777" w:rsidR="00212078" w:rsidRPr="00993029" w:rsidRDefault="00212078" w:rsidP="00212078">
      <w:pPr>
        <w:pStyle w:val="PL"/>
        <w:rPr>
          <w:snapToGrid w:val="0"/>
          <w:lang w:val="it-IT" w:eastAsia="zh-CN"/>
        </w:rPr>
      </w:pPr>
      <w:r w:rsidRPr="00993029">
        <w:rPr>
          <w:snapToGrid w:val="0"/>
          <w:lang w:val="it-IT" w:eastAsia="zh-CN"/>
        </w:rPr>
        <w:t>id-NPN-Broadcast-Information</w:t>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rPr>
        <w:t>ProtocolIE-ID ::= 220</w:t>
      </w:r>
    </w:p>
    <w:p w14:paraId="3CAA2C2F" w14:textId="77777777" w:rsidR="00212078" w:rsidRPr="00993029" w:rsidRDefault="00212078" w:rsidP="00212078">
      <w:pPr>
        <w:pStyle w:val="PL"/>
        <w:rPr>
          <w:snapToGrid w:val="0"/>
          <w:lang w:val="it-IT"/>
        </w:rPr>
      </w:pPr>
      <w:r w:rsidRPr="00993029">
        <w:rPr>
          <w:snapToGrid w:val="0"/>
          <w:lang w:val="it-IT"/>
        </w:rPr>
        <w:t>id-NPNPagingAssistanceInformation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221</w:t>
      </w:r>
    </w:p>
    <w:p w14:paraId="676DC87C" w14:textId="77777777" w:rsidR="00212078" w:rsidRPr="00993029" w:rsidRDefault="00212078" w:rsidP="00212078">
      <w:pPr>
        <w:pStyle w:val="PL"/>
        <w:rPr>
          <w:snapToGrid w:val="0"/>
          <w:lang w:val="it-IT" w:eastAsia="zh-CN"/>
        </w:rPr>
      </w:pPr>
      <w:r w:rsidRPr="00993029">
        <w:rPr>
          <w:snapToGrid w:val="0"/>
          <w:lang w:val="it-IT"/>
        </w:rPr>
        <w:t>id-NPNMobilityInformation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222</w:t>
      </w:r>
    </w:p>
    <w:p w14:paraId="79B12CD6" w14:textId="77777777" w:rsidR="00212078" w:rsidRPr="00993029" w:rsidRDefault="00212078" w:rsidP="00212078">
      <w:pPr>
        <w:pStyle w:val="PL"/>
        <w:rPr>
          <w:snapToGrid w:val="0"/>
          <w:lang w:val="it-IT"/>
        </w:rPr>
      </w:pPr>
      <w:r w:rsidRPr="00993029">
        <w:rPr>
          <w:snapToGrid w:val="0"/>
          <w:lang w:val="it-IT"/>
        </w:rPr>
        <w:t>id-NPN-Support</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223</w:t>
      </w:r>
    </w:p>
    <w:p w14:paraId="1D120E3F" w14:textId="77777777" w:rsidR="00212078" w:rsidRPr="00D51DB1" w:rsidRDefault="00212078" w:rsidP="00212078">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58B94E24" w14:textId="77777777" w:rsidR="00212078" w:rsidRPr="006E2E98" w:rsidRDefault="00212078" w:rsidP="00212078">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57F7B150" w14:textId="77777777" w:rsidR="00212078" w:rsidRPr="009354E2" w:rsidRDefault="00212078" w:rsidP="00212078">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545A3C07" w14:textId="77777777" w:rsidR="00212078" w:rsidRPr="009354E2" w:rsidRDefault="00212078" w:rsidP="00212078">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24BDBCF3" w14:textId="77777777" w:rsidR="00212078" w:rsidRPr="009354E2" w:rsidRDefault="00212078" w:rsidP="00212078">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E06790A" w14:textId="77777777" w:rsidR="00212078" w:rsidRPr="00993029" w:rsidRDefault="00212078" w:rsidP="00212078">
      <w:pPr>
        <w:pStyle w:val="PL"/>
        <w:rPr>
          <w:lang w:val="it-IT" w:eastAsia="zh-CN"/>
        </w:rPr>
      </w:pPr>
      <w:r w:rsidRPr="00993029">
        <w:rPr>
          <w:lang w:val="it-IT"/>
        </w:rPr>
        <w:t>id-</w:t>
      </w:r>
      <w:r w:rsidRPr="00993029">
        <w:rPr>
          <w:rFonts w:hint="eastAsia"/>
          <w:snapToGrid w:val="0"/>
          <w:lang w:val="it-IT" w:eastAsia="zh-CN"/>
        </w:rPr>
        <w:t>SNTriggered</w:t>
      </w:r>
      <w:r w:rsidRPr="00993029">
        <w:rPr>
          <w:rFonts w:hint="eastAsia"/>
          <w:lang w:val="it-IT" w:eastAsia="zh-CN"/>
        </w:rPr>
        <w:t xml:space="preserve">  </w:t>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r>
      <w:r w:rsidRPr="00993029">
        <w:rPr>
          <w:lang w:val="it-IT"/>
        </w:rPr>
        <w:tab/>
        <w:t xml:space="preserve">ProtocolIE-ID ::= </w:t>
      </w:r>
      <w:r w:rsidRPr="00993029">
        <w:rPr>
          <w:lang w:val="it-IT" w:eastAsia="zh-CN"/>
        </w:rPr>
        <w:t>229</w:t>
      </w:r>
    </w:p>
    <w:p w14:paraId="795E4866" w14:textId="77777777" w:rsidR="00212078" w:rsidRPr="00993029" w:rsidRDefault="00212078" w:rsidP="00212078">
      <w:pPr>
        <w:pStyle w:val="PL"/>
        <w:rPr>
          <w:snapToGrid w:val="0"/>
          <w:lang w:val="it-IT" w:eastAsia="zh-CN"/>
        </w:rPr>
      </w:pPr>
      <w:r w:rsidRPr="00993029">
        <w:rPr>
          <w:snapToGrid w:val="0"/>
          <w:lang w:val="it-IT" w:eastAsia="zh-CN"/>
        </w:rPr>
        <w:t>id-DLCarrierList</w:t>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eastAsia="zh-CN"/>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230</w:t>
      </w:r>
    </w:p>
    <w:p w14:paraId="310C741B" w14:textId="77777777" w:rsidR="00212078" w:rsidRPr="00993029" w:rsidRDefault="00212078" w:rsidP="00212078">
      <w:pPr>
        <w:pStyle w:val="PL"/>
        <w:rPr>
          <w:snapToGrid w:val="0"/>
          <w:lang w:val="it-IT"/>
        </w:rPr>
      </w:pPr>
      <w:r w:rsidRPr="00993029">
        <w:rPr>
          <w:snapToGrid w:val="0"/>
          <w:lang w:val="it-IT"/>
        </w:rPr>
        <w:t>id-ExtendedTAISliceSupportList</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231</w:t>
      </w:r>
    </w:p>
    <w:p w14:paraId="45CEFDCF" w14:textId="77777777" w:rsidR="00212078" w:rsidRPr="00993029" w:rsidRDefault="00212078" w:rsidP="00212078">
      <w:pPr>
        <w:pStyle w:val="PL"/>
        <w:rPr>
          <w:snapToGrid w:val="0"/>
          <w:lang w:val="it-IT"/>
        </w:rPr>
      </w:pPr>
      <w:r w:rsidRPr="00993029">
        <w:rPr>
          <w:snapToGrid w:val="0"/>
          <w:lang w:val="it-IT"/>
        </w:rPr>
        <w:t>id-cellAssistanceInfo-EUTRA</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232</w:t>
      </w:r>
    </w:p>
    <w:p w14:paraId="30EBCB69" w14:textId="77777777" w:rsidR="00212078" w:rsidRPr="00993029" w:rsidRDefault="00212078" w:rsidP="00212078">
      <w:pPr>
        <w:pStyle w:val="PL"/>
        <w:rPr>
          <w:snapToGrid w:val="0"/>
          <w:lang w:val="it-IT"/>
        </w:rPr>
      </w:pPr>
      <w:r w:rsidRPr="00993029">
        <w:rPr>
          <w:snapToGrid w:val="0"/>
          <w:lang w:val="it-IT"/>
        </w:rPr>
        <w:t>id-ConfiguredTACIndication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233</w:t>
      </w:r>
    </w:p>
    <w:p w14:paraId="60E7537C" w14:textId="77777777" w:rsidR="00212078" w:rsidRPr="00993029" w:rsidRDefault="00212078" w:rsidP="00212078">
      <w:pPr>
        <w:pStyle w:val="PL"/>
        <w:rPr>
          <w:snapToGrid w:val="0"/>
          <w:lang w:val="it-IT"/>
        </w:rPr>
      </w:pPr>
      <w:r w:rsidRPr="00993029">
        <w:rPr>
          <w:snapToGrid w:val="0"/>
          <w:lang w:val="it-IT"/>
        </w:rPr>
        <w:t>id-secondary-SN-UL-PDCP-UP-TNLInfo</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234</w:t>
      </w:r>
    </w:p>
    <w:p w14:paraId="257A9BCF" w14:textId="77777777" w:rsidR="00212078" w:rsidRPr="00993029" w:rsidRDefault="00212078" w:rsidP="00212078">
      <w:pPr>
        <w:pStyle w:val="PL"/>
        <w:rPr>
          <w:snapToGrid w:val="0"/>
          <w:lang w:val="it-IT"/>
        </w:rPr>
      </w:pPr>
      <w:r w:rsidRPr="00993029">
        <w:rPr>
          <w:lang w:val="it-IT"/>
        </w:rPr>
        <w:t>id-</w:t>
      </w:r>
      <w:r w:rsidRPr="00993029">
        <w:rPr>
          <w:snapToGrid w:val="0"/>
          <w:lang w:val="it-IT"/>
        </w:rPr>
        <w:t>pdcpDuplicationConfiguration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235</w:t>
      </w:r>
    </w:p>
    <w:p w14:paraId="6BB80CEB" w14:textId="0C141268" w:rsidR="00212078" w:rsidRPr="00993029" w:rsidRDefault="00212078" w:rsidP="00212078">
      <w:pPr>
        <w:pStyle w:val="PL"/>
        <w:rPr>
          <w:ins w:id="235" w:author="Ericsson User" w:date="2020-10-05T23:38:00Z"/>
          <w:snapToGrid w:val="0"/>
          <w:lang w:val="it-IT"/>
        </w:rPr>
      </w:pPr>
      <w:r w:rsidRPr="00993029">
        <w:rPr>
          <w:snapToGrid w:val="0"/>
          <w:lang w:val="it-IT"/>
        </w:rPr>
        <w:t>id-duplicationActivation</w:t>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r>
      <w:r w:rsidRPr="00993029">
        <w:rPr>
          <w:snapToGrid w:val="0"/>
          <w:lang w:val="it-IT"/>
        </w:rPr>
        <w:tab/>
        <w:t>ProtocolIE-ID ::= 236</w:t>
      </w:r>
    </w:p>
    <w:p w14:paraId="6134142D" w14:textId="77777777" w:rsidR="00212078" w:rsidRDefault="00212078" w:rsidP="00212078">
      <w:pPr>
        <w:pStyle w:val="PL"/>
        <w:rPr>
          <w:ins w:id="236" w:author="Ericsson User" w:date="2020-10-05T23:38:00Z"/>
          <w:snapToGrid w:val="0"/>
        </w:rPr>
      </w:pPr>
      <w:ins w:id="237" w:author="Ericsson User" w:date="2020-10-05T23:38:00Z">
        <w:r w:rsidRPr="001D2E49">
          <w:rPr>
            <w:noProof w:val="0"/>
            <w:snapToGrid w:val="0"/>
          </w:rPr>
          <w:t>id-</w:t>
        </w:r>
        <w:r>
          <w:t>m1</w:t>
        </w:r>
        <w:r w:rsidRPr="002A02A7">
          <w:t>includeBeamMeasurements</w:t>
        </w:r>
        <w:r w:rsidRPr="00C950B2">
          <w:rPr>
            <w:snapToGrid w:val="0"/>
          </w:rPr>
          <w:tab/>
        </w:r>
        <w:r w:rsidRPr="00C950B2">
          <w:rPr>
            <w:snapToGrid w:val="0"/>
          </w:rPr>
          <w:tab/>
        </w:r>
        <w:r w:rsidRPr="00C950B2">
          <w:rPr>
            <w:snapToGrid w:val="0"/>
          </w:rPr>
          <w:tab/>
        </w:r>
        <w:r w:rsidRPr="00C950B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ab/>
        </w:r>
        <w:r w:rsidRPr="00C950B2">
          <w:rPr>
            <w:snapToGrid w:val="0"/>
          </w:rPr>
          <w:tab/>
        </w:r>
        <w:r w:rsidRPr="00C950B2">
          <w:rPr>
            <w:snapToGrid w:val="0"/>
          </w:rPr>
          <w:tab/>
          <w:t xml:space="preserve">ProtocolIE-ID ::= </w:t>
        </w:r>
        <w:r>
          <w:rPr>
            <w:snapToGrid w:val="0"/>
          </w:rPr>
          <w:t>xxx</w:t>
        </w:r>
      </w:ins>
    </w:p>
    <w:p w14:paraId="25F6EA20" w14:textId="77777777" w:rsidR="00212078" w:rsidRPr="00C950B2" w:rsidRDefault="00212078" w:rsidP="00212078">
      <w:pPr>
        <w:pStyle w:val="PL"/>
        <w:rPr>
          <w:ins w:id="238" w:author="Ericsson User" w:date="2020-10-05T23:38:00Z"/>
          <w:snapToGrid w:val="0"/>
        </w:rPr>
      </w:pPr>
      <w:ins w:id="239" w:author="Ericsson User" w:date="2020-10-05T23:38:00Z">
        <w:r w:rsidRPr="001D2E49">
          <w:rPr>
            <w:noProof w:val="0"/>
            <w:snapToGrid w:val="0"/>
          </w:rPr>
          <w:t>id-</w:t>
        </w:r>
        <w:r>
          <w:rPr>
            <w:noProof w:val="0"/>
            <w:snapToGrid w:val="0"/>
          </w:rPr>
          <w:t>M1</w:t>
        </w:r>
        <w:r w:rsidRPr="00F05BB1">
          <w:rPr>
            <w:noProof w:val="0"/>
            <w:snapToGrid w:val="0"/>
          </w:rPr>
          <w:t>BeamMeasurements</w:t>
        </w:r>
        <w:r>
          <w:rPr>
            <w:noProof w:val="0"/>
            <w:snapToGrid w:val="0"/>
          </w:rPr>
          <w:t>C</w:t>
        </w:r>
        <w:r w:rsidRPr="00F05BB1">
          <w:rPr>
            <w:noProof w:val="0"/>
            <w:snapToGrid w:val="0"/>
          </w:rPr>
          <w:t>onfiguration</w:t>
        </w:r>
        <w:r w:rsidRPr="00C950B2">
          <w:rPr>
            <w:snapToGrid w:val="0"/>
          </w:rPr>
          <w:tab/>
        </w:r>
        <w:r w:rsidRPr="00C950B2">
          <w:rPr>
            <w:snapToGrid w:val="0"/>
          </w:rPr>
          <w:tab/>
        </w:r>
        <w:r w:rsidRPr="00C950B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xxy</w:t>
        </w:r>
      </w:ins>
    </w:p>
    <w:p w14:paraId="0ED48078" w14:textId="77777777" w:rsidR="00212078" w:rsidRPr="009354E2" w:rsidRDefault="00212078" w:rsidP="00212078">
      <w:pPr>
        <w:pStyle w:val="PL"/>
      </w:pPr>
    </w:p>
    <w:p w14:paraId="0951410E" w14:textId="77777777" w:rsidR="00212078" w:rsidRPr="00FD0425" w:rsidRDefault="00212078" w:rsidP="00212078">
      <w:pPr>
        <w:pStyle w:val="PL"/>
        <w:rPr>
          <w:snapToGrid w:val="0"/>
        </w:rPr>
      </w:pPr>
    </w:p>
    <w:p w14:paraId="0D39782D" w14:textId="77777777" w:rsidR="00212078" w:rsidRPr="00FD0425" w:rsidRDefault="00212078" w:rsidP="00212078">
      <w:pPr>
        <w:pStyle w:val="PL"/>
        <w:rPr>
          <w:snapToGrid w:val="0"/>
        </w:rPr>
      </w:pPr>
      <w:r w:rsidRPr="00FD0425">
        <w:rPr>
          <w:snapToGrid w:val="0"/>
        </w:rPr>
        <w:t>END</w:t>
      </w:r>
    </w:p>
    <w:p w14:paraId="6012B85C" w14:textId="3F85AA0A" w:rsidR="00072A15" w:rsidRPr="00FD0425" w:rsidRDefault="00212078" w:rsidP="00072A15">
      <w:pPr>
        <w:pStyle w:val="PL"/>
        <w:rPr>
          <w:noProof w:val="0"/>
          <w:snapToGrid w:val="0"/>
        </w:rPr>
      </w:pPr>
      <w:r w:rsidRPr="00FD0425">
        <w:rPr>
          <w:noProof w:val="0"/>
          <w:snapToGrid w:val="0"/>
        </w:rPr>
        <w:t>-- ASN1STOP</w:t>
      </w:r>
      <w:bookmarkEnd w:id="214"/>
      <w:bookmarkEnd w:id="215"/>
      <w:bookmarkEnd w:id="216"/>
      <w:bookmarkEnd w:id="217"/>
      <w:bookmarkEnd w:id="218"/>
      <w:bookmarkEnd w:id="219"/>
    </w:p>
    <w:bookmarkEnd w:id="220"/>
    <w:bookmarkEnd w:id="221"/>
    <w:bookmarkEnd w:id="222"/>
    <w:bookmarkEnd w:id="223"/>
    <w:bookmarkEnd w:id="224"/>
    <w:p w14:paraId="3B1E4CD9" w14:textId="77777777" w:rsidR="00B61114" w:rsidRPr="00A31AAB" w:rsidRDefault="00B61114" w:rsidP="00B61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Ericsson User" w:date="2020-08-05T16:13:00Z"/>
          <w:rFonts w:ascii="Courier New" w:eastAsia="SimSun" w:hAnsi="Courier New"/>
          <w:snapToGrid w:val="0"/>
          <w:sz w:val="16"/>
          <w:lang w:eastAsia="en-GB"/>
        </w:rPr>
      </w:pPr>
    </w:p>
    <w:p w14:paraId="1476E94A" w14:textId="77777777" w:rsidR="00B61114" w:rsidRDefault="00B61114">
      <w:pPr>
        <w:jc w:val="center"/>
        <w:pPrChange w:id="241" w:author="Ericsson User" w:date="2020-08-04T10:42:00Z">
          <w:pPr/>
        </w:pPrChange>
      </w:pPr>
      <w:r w:rsidRPr="00CE4033">
        <w:rPr>
          <w:color w:val="FF0000"/>
        </w:rPr>
        <w:t xml:space="preserve">&lt;&lt;&lt;&lt;&lt;&lt;&lt;&lt;&lt;&lt;&lt;&lt;&lt;&lt;&lt;&lt;&lt;&lt;&lt;&lt; </w:t>
      </w:r>
      <w:r>
        <w:rPr>
          <w:color w:val="FF0000"/>
        </w:rPr>
        <w:t xml:space="preserve">End of </w:t>
      </w:r>
      <w:r w:rsidRPr="00CE4033">
        <w:rPr>
          <w:color w:val="FF0000"/>
        </w:rPr>
        <w:t>Change</w:t>
      </w:r>
      <w:r>
        <w:rPr>
          <w:color w:val="FF0000"/>
        </w:rPr>
        <w:t>s</w:t>
      </w:r>
      <w:r w:rsidRPr="00CE4033">
        <w:rPr>
          <w:color w:val="FF0000"/>
        </w:rPr>
        <w:t xml:space="preserve"> &gt;&gt;&gt;&gt;&gt;&gt;&gt;&gt;&gt;&gt;&gt;&gt;&gt;&gt;&gt;&gt;&gt;&gt;&gt;&gt;</w:t>
      </w:r>
    </w:p>
    <w:p w14:paraId="486243A7" w14:textId="77777777" w:rsidR="00B61114" w:rsidRPr="00367E0D" w:rsidRDefault="00B61114" w:rsidP="00371F69">
      <w:pPr>
        <w:pStyle w:val="PL"/>
        <w:rPr>
          <w:noProof w:val="0"/>
          <w:snapToGrid w:val="0"/>
        </w:rPr>
      </w:pPr>
    </w:p>
    <w:p w14:paraId="7DE2E8FB" w14:textId="77777777" w:rsidR="00371F69" w:rsidRPr="001D2E49" w:rsidRDefault="00371F69" w:rsidP="00371F69">
      <w:pPr>
        <w:pStyle w:val="PL"/>
        <w:rPr>
          <w:noProof w:val="0"/>
          <w:snapToGrid w:val="0"/>
        </w:rPr>
      </w:pPr>
    </w:p>
    <w:bookmarkEnd w:id="3"/>
    <w:bookmarkEnd w:id="131"/>
    <w:bookmarkEnd w:id="225"/>
    <w:bookmarkEnd w:id="226"/>
    <w:bookmarkEnd w:id="227"/>
    <w:bookmarkEnd w:id="228"/>
    <w:bookmarkEnd w:id="229"/>
    <w:bookmarkEnd w:id="230"/>
    <w:p w14:paraId="57D1EBDF" w14:textId="248A8DE0" w:rsidR="001E41F3" w:rsidRDefault="001E41F3">
      <w:pPr>
        <w:jc w:val="center"/>
        <w:pPrChange w:id="242" w:author="Ericsson User" w:date="2020-08-04T10:42:00Z">
          <w:pPr/>
        </w:pPrChange>
      </w:pPr>
    </w:p>
    <w:sectPr w:rsidR="001E41F3" w:rsidSect="00A31AAB">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165BC" w14:textId="77777777" w:rsidR="00331A86" w:rsidRDefault="00331A86">
      <w:r>
        <w:separator/>
      </w:r>
    </w:p>
  </w:endnote>
  <w:endnote w:type="continuationSeparator" w:id="0">
    <w:p w14:paraId="3C28A243" w14:textId="77777777" w:rsidR="00331A86" w:rsidRDefault="00331A86">
      <w:r>
        <w:continuationSeparator/>
      </w:r>
    </w:p>
  </w:endnote>
  <w:endnote w:type="continuationNotice" w:id="1">
    <w:p w14:paraId="70C0C7C3" w14:textId="77777777" w:rsidR="00331A86" w:rsidRDefault="00331A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B873C" w14:textId="77777777" w:rsidR="00331A86" w:rsidRDefault="00331A86">
      <w:r>
        <w:separator/>
      </w:r>
    </w:p>
  </w:footnote>
  <w:footnote w:type="continuationSeparator" w:id="0">
    <w:p w14:paraId="76148253" w14:textId="77777777" w:rsidR="00331A86" w:rsidRDefault="00331A86">
      <w:r>
        <w:continuationSeparator/>
      </w:r>
    </w:p>
  </w:footnote>
  <w:footnote w:type="continuationNotice" w:id="1">
    <w:p w14:paraId="111221FC" w14:textId="77777777" w:rsidR="00331A86" w:rsidRDefault="00331A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13F55" w14:textId="77777777" w:rsidR="000C1586" w:rsidRDefault="000C1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03B83" w14:textId="77777777" w:rsidR="000C1586" w:rsidRDefault="000C158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0CAFA" w14:textId="77777777" w:rsidR="000C1586" w:rsidRDefault="000C1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F34536"/>
    <w:multiLevelType w:val="hybridMultilevel"/>
    <w:tmpl w:val="061CB3A6"/>
    <w:lvl w:ilvl="0" w:tplc="55C60E04">
      <w:start w:val="1"/>
      <w:numFmt w:val="decimal"/>
      <w:lvlText w:val="Proposal %1"/>
      <w:lvlJc w:val="left"/>
      <w:pPr>
        <w:tabs>
          <w:tab w:val="num" w:pos="3855"/>
        </w:tabs>
        <w:ind w:left="3855" w:hanging="1304"/>
      </w:pPr>
      <w:rPr>
        <w:rFonts w:hint="default"/>
        <w:b/>
        <w:bCs w:val="0"/>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5933FF"/>
    <w:multiLevelType w:val="hybridMultilevel"/>
    <w:tmpl w:val="061CB3A6"/>
    <w:lvl w:ilvl="0" w:tplc="55C60E04">
      <w:start w:val="1"/>
      <w:numFmt w:val="decimal"/>
      <w:lvlText w:val="Proposal %1"/>
      <w:lvlJc w:val="left"/>
      <w:pPr>
        <w:tabs>
          <w:tab w:val="num" w:pos="3855"/>
        </w:tabs>
        <w:ind w:left="3855" w:hanging="1304"/>
      </w:pPr>
      <w:rPr>
        <w:rFonts w:hint="default"/>
        <w:b/>
        <w:bCs w:val="0"/>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4" w15:restartNumberingAfterBreak="0">
    <w:nsid w:val="37AA43B5"/>
    <w:multiLevelType w:val="hybridMultilevel"/>
    <w:tmpl w:val="061CB3A6"/>
    <w:lvl w:ilvl="0" w:tplc="55C60E04">
      <w:start w:val="1"/>
      <w:numFmt w:val="decimal"/>
      <w:lvlText w:val="Proposal %1"/>
      <w:lvlJc w:val="left"/>
      <w:pPr>
        <w:tabs>
          <w:tab w:val="num" w:pos="3855"/>
        </w:tabs>
        <w:ind w:left="3855" w:hanging="1304"/>
      </w:pPr>
      <w:rPr>
        <w:rFonts w:hint="default"/>
        <w:b/>
        <w:bCs w:val="0"/>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5" w15:restartNumberingAfterBreak="0">
    <w:nsid w:val="3AA46647"/>
    <w:multiLevelType w:val="hybridMultilevel"/>
    <w:tmpl w:val="302C93DA"/>
    <w:lvl w:ilvl="0" w:tplc="55C60E04">
      <w:start w:val="1"/>
      <w:numFmt w:val="decimal"/>
      <w:lvlText w:val="Proposal %1"/>
      <w:lvlJc w:val="left"/>
      <w:pPr>
        <w:tabs>
          <w:tab w:val="num" w:pos="3855"/>
        </w:tabs>
        <w:ind w:left="3855" w:hanging="1304"/>
      </w:pPr>
      <w:rPr>
        <w:rFonts w:hint="default"/>
        <w:b/>
        <w:bCs w:val="0"/>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6" w15:restartNumberingAfterBreak="0">
    <w:nsid w:val="416A4ADF"/>
    <w:multiLevelType w:val="hybridMultilevel"/>
    <w:tmpl w:val="29A03AC6"/>
    <w:lvl w:ilvl="0" w:tplc="3ED6E3E6">
      <w:start w:val="3"/>
      <w:numFmt w:val="decimal"/>
      <w:lvlText w:val="Proposal %1"/>
      <w:lvlJc w:val="left"/>
      <w:pPr>
        <w:tabs>
          <w:tab w:val="num" w:pos="3855"/>
        </w:tabs>
        <w:ind w:left="3855" w:hanging="1304"/>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D0E1494"/>
    <w:lvl w:ilvl="0" w:tplc="B2BC8A0C">
      <w:start w:val="1"/>
      <w:numFmt w:val="decimal"/>
      <w:pStyle w:val="Observation"/>
      <w:lvlText w:val="Observation %1"/>
      <w:lvlJc w:val="left"/>
      <w:pPr>
        <w:ind w:left="360" w:hanging="360"/>
      </w:pPr>
      <w:rPr>
        <w:rFonts w:asciiTheme="minorHAnsi" w:hAnsiTheme="minorHAnsi" w:cstheme="minorHAnsi" w:hint="default"/>
        <w:sz w:val="22"/>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19"/>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4"/>
  </w:num>
  <w:num w:numId="6">
    <w:abstractNumId w:val="13"/>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18"/>
  </w:num>
  <w:num w:numId="20">
    <w:abstractNumId w:val="12"/>
  </w:num>
  <w:num w:numId="21">
    <w:abstractNumId w:val="20"/>
  </w:num>
  <w:num w:numId="22">
    <w:abstractNumId w:val="20"/>
    <w:lvlOverride w:ilvl="0">
      <w:startOverride w:val="1"/>
    </w:lvlOverride>
  </w:num>
  <w:num w:numId="23">
    <w:abstractNumId w:val="11"/>
  </w:num>
  <w:num w:numId="24">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76"/>
    <w:rsid w:val="0002117D"/>
    <w:rsid w:val="00022622"/>
    <w:rsid w:val="00022736"/>
    <w:rsid w:val="00022E4A"/>
    <w:rsid w:val="00023D6E"/>
    <w:rsid w:val="000255F5"/>
    <w:rsid w:val="00030839"/>
    <w:rsid w:val="00030F7E"/>
    <w:rsid w:val="00037106"/>
    <w:rsid w:val="000401DB"/>
    <w:rsid w:val="00040A15"/>
    <w:rsid w:val="00044AB3"/>
    <w:rsid w:val="00047C0F"/>
    <w:rsid w:val="000507D2"/>
    <w:rsid w:val="000555D6"/>
    <w:rsid w:val="00057D50"/>
    <w:rsid w:val="00061AAC"/>
    <w:rsid w:val="00061AB1"/>
    <w:rsid w:val="00061EB3"/>
    <w:rsid w:val="0006452A"/>
    <w:rsid w:val="000660F3"/>
    <w:rsid w:val="00072A15"/>
    <w:rsid w:val="00072F49"/>
    <w:rsid w:val="00073F3E"/>
    <w:rsid w:val="00077967"/>
    <w:rsid w:val="00093E58"/>
    <w:rsid w:val="0009647D"/>
    <w:rsid w:val="00097753"/>
    <w:rsid w:val="000A093E"/>
    <w:rsid w:val="000A571C"/>
    <w:rsid w:val="000A6394"/>
    <w:rsid w:val="000A72D0"/>
    <w:rsid w:val="000A782F"/>
    <w:rsid w:val="000B1BA6"/>
    <w:rsid w:val="000B2C38"/>
    <w:rsid w:val="000B4E69"/>
    <w:rsid w:val="000B52E0"/>
    <w:rsid w:val="000B7FED"/>
    <w:rsid w:val="000C038A"/>
    <w:rsid w:val="000C0988"/>
    <w:rsid w:val="000C1586"/>
    <w:rsid w:val="000C2349"/>
    <w:rsid w:val="000C3F97"/>
    <w:rsid w:val="000C61DE"/>
    <w:rsid w:val="000C6598"/>
    <w:rsid w:val="000C7D64"/>
    <w:rsid w:val="000D09D5"/>
    <w:rsid w:val="000D2EF8"/>
    <w:rsid w:val="000D6047"/>
    <w:rsid w:val="000E1240"/>
    <w:rsid w:val="000E1C3F"/>
    <w:rsid w:val="000E6959"/>
    <w:rsid w:val="000E7061"/>
    <w:rsid w:val="000E7269"/>
    <w:rsid w:val="000E7C53"/>
    <w:rsid w:val="000F0DDA"/>
    <w:rsid w:val="000F2D62"/>
    <w:rsid w:val="000F3DF9"/>
    <w:rsid w:val="000F767E"/>
    <w:rsid w:val="00100392"/>
    <w:rsid w:val="001009F3"/>
    <w:rsid w:val="001028EB"/>
    <w:rsid w:val="00105AC7"/>
    <w:rsid w:val="00107D9D"/>
    <w:rsid w:val="001113B3"/>
    <w:rsid w:val="00111AA5"/>
    <w:rsid w:val="00115315"/>
    <w:rsid w:val="0012334E"/>
    <w:rsid w:val="00126886"/>
    <w:rsid w:val="00132168"/>
    <w:rsid w:val="0013237C"/>
    <w:rsid w:val="00136296"/>
    <w:rsid w:val="0013759B"/>
    <w:rsid w:val="001416D0"/>
    <w:rsid w:val="00143E73"/>
    <w:rsid w:val="00145564"/>
    <w:rsid w:val="00145D43"/>
    <w:rsid w:val="00146801"/>
    <w:rsid w:val="00151BFC"/>
    <w:rsid w:val="00154B52"/>
    <w:rsid w:val="00155958"/>
    <w:rsid w:val="0016036F"/>
    <w:rsid w:val="001641EF"/>
    <w:rsid w:val="0016435D"/>
    <w:rsid w:val="00164FCE"/>
    <w:rsid w:val="00172722"/>
    <w:rsid w:val="00177567"/>
    <w:rsid w:val="00186036"/>
    <w:rsid w:val="0019063E"/>
    <w:rsid w:val="00192C46"/>
    <w:rsid w:val="001A08B3"/>
    <w:rsid w:val="001A0EDE"/>
    <w:rsid w:val="001A1E42"/>
    <w:rsid w:val="001A1E47"/>
    <w:rsid w:val="001A333B"/>
    <w:rsid w:val="001A7AA0"/>
    <w:rsid w:val="001A7B60"/>
    <w:rsid w:val="001B2C86"/>
    <w:rsid w:val="001B52F0"/>
    <w:rsid w:val="001B6F07"/>
    <w:rsid w:val="001B79AF"/>
    <w:rsid w:val="001B7A65"/>
    <w:rsid w:val="001C4026"/>
    <w:rsid w:val="001C5E64"/>
    <w:rsid w:val="001C7175"/>
    <w:rsid w:val="001D0E81"/>
    <w:rsid w:val="001D67FD"/>
    <w:rsid w:val="001E350F"/>
    <w:rsid w:val="001E41F3"/>
    <w:rsid w:val="001F0F49"/>
    <w:rsid w:val="001F248A"/>
    <w:rsid w:val="00202D40"/>
    <w:rsid w:val="00205317"/>
    <w:rsid w:val="00205773"/>
    <w:rsid w:val="002068CE"/>
    <w:rsid w:val="00211111"/>
    <w:rsid w:val="002112C4"/>
    <w:rsid w:val="00211FD1"/>
    <w:rsid w:val="00212007"/>
    <w:rsid w:val="00212078"/>
    <w:rsid w:val="00212F6C"/>
    <w:rsid w:val="002133C2"/>
    <w:rsid w:val="00214BA4"/>
    <w:rsid w:val="00216756"/>
    <w:rsid w:val="002176EA"/>
    <w:rsid w:val="00222979"/>
    <w:rsid w:val="00223F48"/>
    <w:rsid w:val="00225DF5"/>
    <w:rsid w:val="00226B7B"/>
    <w:rsid w:val="0023186E"/>
    <w:rsid w:val="00236C2D"/>
    <w:rsid w:val="0023725A"/>
    <w:rsid w:val="00237B17"/>
    <w:rsid w:val="00240223"/>
    <w:rsid w:val="002409D9"/>
    <w:rsid w:val="002409F6"/>
    <w:rsid w:val="00241644"/>
    <w:rsid w:val="002446CC"/>
    <w:rsid w:val="00246DCF"/>
    <w:rsid w:val="0026004D"/>
    <w:rsid w:val="00260CA4"/>
    <w:rsid w:val="00261DB2"/>
    <w:rsid w:val="00262D8F"/>
    <w:rsid w:val="002640DD"/>
    <w:rsid w:val="00270557"/>
    <w:rsid w:val="0027126F"/>
    <w:rsid w:val="00275D12"/>
    <w:rsid w:val="00280AD9"/>
    <w:rsid w:val="00282C14"/>
    <w:rsid w:val="00284097"/>
    <w:rsid w:val="00284FEB"/>
    <w:rsid w:val="00285290"/>
    <w:rsid w:val="00285DCC"/>
    <w:rsid w:val="002860C4"/>
    <w:rsid w:val="002868A2"/>
    <w:rsid w:val="00290CD8"/>
    <w:rsid w:val="00293256"/>
    <w:rsid w:val="0029515E"/>
    <w:rsid w:val="00296A08"/>
    <w:rsid w:val="00297CFD"/>
    <w:rsid w:val="002A0C57"/>
    <w:rsid w:val="002A1C05"/>
    <w:rsid w:val="002A7A56"/>
    <w:rsid w:val="002B0087"/>
    <w:rsid w:val="002B1900"/>
    <w:rsid w:val="002B25D0"/>
    <w:rsid w:val="002B2B20"/>
    <w:rsid w:val="002B4100"/>
    <w:rsid w:val="002B447B"/>
    <w:rsid w:val="002B5741"/>
    <w:rsid w:val="002C0510"/>
    <w:rsid w:val="002C0737"/>
    <w:rsid w:val="002C1672"/>
    <w:rsid w:val="002C2834"/>
    <w:rsid w:val="002C3CA1"/>
    <w:rsid w:val="002C558F"/>
    <w:rsid w:val="002C7434"/>
    <w:rsid w:val="002D1B44"/>
    <w:rsid w:val="002D419F"/>
    <w:rsid w:val="002D4E58"/>
    <w:rsid w:val="002D704F"/>
    <w:rsid w:val="002E5CD7"/>
    <w:rsid w:val="002F3D9C"/>
    <w:rsid w:val="002F40C4"/>
    <w:rsid w:val="0030030F"/>
    <w:rsid w:val="00300EA6"/>
    <w:rsid w:val="00301E21"/>
    <w:rsid w:val="00304817"/>
    <w:rsid w:val="00305409"/>
    <w:rsid w:val="00307F39"/>
    <w:rsid w:val="00312128"/>
    <w:rsid w:val="00312810"/>
    <w:rsid w:val="00312815"/>
    <w:rsid w:val="00312C39"/>
    <w:rsid w:val="0031358A"/>
    <w:rsid w:val="0031585C"/>
    <w:rsid w:val="003163D6"/>
    <w:rsid w:val="003233E0"/>
    <w:rsid w:val="00324F8B"/>
    <w:rsid w:val="0032537E"/>
    <w:rsid w:val="00331A86"/>
    <w:rsid w:val="003344B8"/>
    <w:rsid w:val="00336E0C"/>
    <w:rsid w:val="0034158C"/>
    <w:rsid w:val="00341AA0"/>
    <w:rsid w:val="00341ED5"/>
    <w:rsid w:val="00347E48"/>
    <w:rsid w:val="0035197D"/>
    <w:rsid w:val="00356967"/>
    <w:rsid w:val="003609EF"/>
    <w:rsid w:val="00360EE8"/>
    <w:rsid w:val="00361D3A"/>
    <w:rsid w:val="0036231A"/>
    <w:rsid w:val="00364DF3"/>
    <w:rsid w:val="003655F1"/>
    <w:rsid w:val="0036726E"/>
    <w:rsid w:val="00371F69"/>
    <w:rsid w:val="003737A7"/>
    <w:rsid w:val="00374DD4"/>
    <w:rsid w:val="00375866"/>
    <w:rsid w:val="003766CE"/>
    <w:rsid w:val="00387063"/>
    <w:rsid w:val="003877C9"/>
    <w:rsid w:val="003955CB"/>
    <w:rsid w:val="00395D16"/>
    <w:rsid w:val="0039629F"/>
    <w:rsid w:val="00396CB0"/>
    <w:rsid w:val="003A099C"/>
    <w:rsid w:val="003A29AA"/>
    <w:rsid w:val="003A2CF5"/>
    <w:rsid w:val="003B042E"/>
    <w:rsid w:val="003B1372"/>
    <w:rsid w:val="003B37B1"/>
    <w:rsid w:val="003C1ECC"/>
    <w:rsid w:val="003D02AE"/>
    <w:rsid w:val="003D3482"/>
    <w:rsid w:val="003D73B1"/>
    <w:rsid w:val="003D79E3"/>
    <w:rsid w:val="003E1A36"/>
    <w:rsid w:val="003E402C"/>
    <w:rsid w:val="003E4E6B"/>
    <w:rsid w:val="003F0565"/>
    <w:rsid w:val="003F6EE9"/>
    <w:rsid w:val="0040520F"/>
    <w:rsid w:val="00405D6A"/>
    <w:rsid w:val="00406B06"/>
    <w:rsid w:val="00406EAB"/>
    <w:rsid w:val="004074C4"/>
    <w:rsid w:val="00410371"/>
    <w:rsid w:val="004178C7"/>
    <w:rsid w:val="00420745"/>
    <w:rsid w:val="004208D5"/>
    <w:rsid w:val="00422BDD"/>
    <w:rsid w:val="00423AC7"/>
    <w:rsid w:val="004242F1"/>
    <w:rsid w:val="0042610B"/>
    <w:rsid w:val="00434F7B"/>
    <w:rsid w:val="00436ECF"/>
    <w:rsid w:val="00440D52"/>
    <w:rsid w:val="004421FB"/>
    <w:rsid w:val="00445FEC"/>
    <w:rsid w:val="00454E46"/>
    <w:rsid w:val="00455709"/>
    <w:rsid w:val="00457684"/>
    <w:rsid w:val="00460105"/>
    <w:rsid w:val="00463497"/>
    <w:rsid w:val="0046622D"/>
    <w:rsid w:val="00467218"/>
    <w:rsid w:val="004828B0"/>
    <w:rsid w:val="00483753"/>
    <w:rsid w:val="00486720"/>
    <w:rsid w:val="0049183D"/>
    <w:rsid w:val="0049218E"/>
    <w:rsid w:val="0049531B"/>
    <w:rsid w:val="00495859"/>
    <w:rsid w:val="004976BB"/>
    <w:rsid w:val="004A1E3C"/>
    <w:rsid w:val="004A35CA"/>
    <w:rsid w:val="004B1A79"/>
    <w:rsid w:val="004B236C"/>
    <w:rsid w:val="004B44D4"/>
    <w:rsid w:val="004B6EE3"/>
    <w:rsid w:val="004B75B7"/>
    <w:rsid w:val="004C088D"/>
    <w:rsid w:val="004C0FC0"/>
    <w:rsid w:val="004C25C8"/>
    <w:rsid w:val="004C2875"/>
    <w:rsid w:val="004C6BAB"/>
    <w:rsid w:val="004D0A47"/>
    <w:rsid w:val="004D15EE"/>
    <w:rsid w:val="004D407F"/>
    <w:rsid w:val="004D4D06"/>
    <w:rsid w:val="004E2F4D"/>
    <w:rsid w:val="004E2F80"/>
    <w:rsid w:val="004E4878"/>
    <w:rsid w:val="004E4C2E"/>
    <w:rsid w:val="004E4D67"/>
    <w:rsid w:val="004E541D"/>
    <w:rsid w:val="004E63DC"/>
    <w:rsid w:val="004F396D"/>
    <w:rsid w:val="004F4944"/>
    <w:rsid w:val="004F544F"/>
    <w:rsid w:val="004F7F71"/>
    <w:rsid w:val="005004C5"/>
    <w:rsid w:val="005007D0"/>
    <w:rsid w:val="00502065"/>
    <w:rsid w:val="005037BF"/>
    <w:rsid w:val="005049B3"/>
    <w:rsid w:val="005126FF"/>
    <w:rsid w:val="005151E2"/>
    <w:rsid w:val="0051580D"/>
    <w:rsid w:val="00526465"/>
    <w:rsid w:val="00527A2A"/>
    <w:rsid w:val="0053781C"/>
    <w:rsid w:val="00541345"/>
    <w:rsid w:val="0054445F"/>
    <w:rsid w:val="00547111"/>
    <w:rsid w:val="00547900"/>
    <w:rsid w:val="0055131E"/>
    <w:rsid w:val="0055427D"/>
    <w:rsid w:val="0056190F"/>
    <w:rsid w:val="00562902"/>
    <w:rsid w:val="005704C5"/>
    <w:rsid w:val="005738A3"/>
    <w:rsid w:val="00573B42"/>
    <w:rsid w:val="00574802"/>
    <w:rsid w:val="00575827"/>
    <w:rsid w:val="00575E26"/>
    <w:rsid w:val="005776D9"/>
    <w:rsid w:val="00581697"/>
    <w:rsid w:val="00581FBA"/>
    <w:rsid w:val="005841CA"/>
    <w:rsid w:val="0058451E"/>
    <w:rsid w:val="00585167"/>
    <w:rsid w:val="00586EFA"/>
    <w:rsid w:val="00587303"/>
    <w:rsid w:val="00587751"/>
    <w:rsid w:val="005918A9"/>
    <w:rsid w:val="00592D74"/>
    <w:rsid w:val="00594F18"/>
    <w:rsid w:val="005A29F1"/>
    <w:rsid w:val="005A3059"/>
    <w:rsid w:val="005A43B9"/>
    <w:rsid w:val="005A6985"/>
    <w:rsid w:val="005B062D"/>
    <w:rsid w:val="005B252C"/>
    <w:rsid w:val="005B2AAA"/>
    <w:rsid w:val="005B4E62"/>
    <w:rsid w:val="005B6D80"/>
    <w:rsid w:val="005B6E3A"/>
    <w:rsid w:val="005C0577"/>
    <w:rsid w:val="005C0648"/>
    <w:rsid w:val="005C29D9"/>
    <w:rsid w:val="005C3031"/>
    <w:rsid w:val="005C4DA8"/>
    <w:rsid w:val="005C6EC2"/>
    <w:rsid w:val="005D0F7A"/>
    <w:rsid w:val="005D2C2C"/>
    <w:rsid w:val="005D2DEB"/>
    <w:rsid w:val="005D37FA"/>
    <w:rsid w:val="005D47D4"/>
    <w:rsid w:val="005E2C44"/>
    <w:rsid w:val="005E6CAE"/>
    <w:rsid w:val="005F0E64"/>
    <w:rsid w:val="005F24DD"/>
    <w:rsid w:val="005F73C3"/>
    <w:rsid w:val="00606B8E"/>
    <w:rsid w:val="0061048F"/>
    <w:rsid w:val="00612327"/>
    <w:rsid w:val="00612EE1"/>
    <w:rsid w:val="00614E28"/>
    <w:rsid w:val="0061708C"/>
    <w:rsid w:val="00617F6B"/>
    <w:rsid w:val="00621103"/>
    <w:rsid w:val="00621188"/>
    <w:rsid w:val="00621F7C"/>
    <w:rsid w:val="00624C2B"/>
    <w:rsid w:val="006257ED"/>
    <w:rsid w:val="00625A46"/>
    <w:rsid w:val="006262AA"/>
    <w:rsid w:val="00627216"/>
    <w:rsid w:val="00630067"/>
    <w:rsid w:val="006401F8"/>
    <w:rsid w:val="006451C7"/>
    <w:rsid w:val="006468CD"/>
    <w:rsid w:val="006469C7"/>
    <w:rsid w:val="00646BA8"/>
    <w:rsid w:val="00650A62"/>
    <w:rsid w:val="0065374F"/>
    <w:rsid w:val="00653DCE"/>
    <w:rsid w:val="0065661F"/>
    <w:rsid w:val="00660A19"/>
    <w:rsid w:val="00662EAF"/>
    <w:rsid w:val="00662FE9"/>
    <w:rsid w:val="00665254"/>
    <w:rsid w:val="00666668"/>
    <w:rsid w:val="00672EF3"/>
    <w:rsid w:val="00674F43"/>
    <w:rsid w:val="00675D70"/>
    <w:rsid w:val="00675DE1"/>
    <w:rsid w:val="006777FD"/>
    <w:rsid w:val="00677E52"/>
    <w:rsid w:val="00682C5D"/>
    <w:rsid w:val="00682FCE"/>
    <w:rsid w:val="00683110"/>
    <w:rsid w:val="00690665"/>
    <w:rsid w:val="00695808"/>
    <w:rsid w:val="00695EAC"/>
    <w:rsid w:val="006A04F0"/>
    <w:rsid w:val="006A43E3"/>
    <w:rsid w:val="006B03DC"/>
    <w:rsid w:val="006B083E"/>
    <w:rsid w:val="006B3664"/>
    <w:rsid w:val="006B46FB"/>
    <w:rsid w:val="006B5F87"/>
    <w:rsid w:val="006B7928"/>
    <w:rsid w:val="006C3092"/>
    <w:rsid w:val="006C3714"/>
    <w:rsid w:val="006D068C"/>
    <w:rsid w:val="006D1B49"/>
    <w:rsid w:val="006D4C56"/>
    <w:rsid w:val="006D4D4E"/>
    <w:rsid w:val="006D5520"/>
    <w:rsid w:val="006D646D"/>
    <w:rsid w:val="006D691F"/>
    <w:rsid w:val="006D698C"/>
    <w:rsid w:val="006E21FB"/>
    <w:rsid w:val="006E5781"/>
    <w:rsid w:val="006E7B9D"/>
    <w:rsid w:val="006F457C"/>
    <w:rsid w:val="006F614E"/>
    <w:rsid w:val="006F6260"/>
    <w:rsid w:val="006F6DA7"/>
    <w:rsid w:val="00700AC0"/>
    <w:rsid w:val="0070155E"/>
    <w:rsid w:val="00701642"/>
    <w:rsid w:val="00701C96"/>
    <w:rsid w:val="007020FE"/>
    <w:rsid w:val="007022CB"/>
    <w:rsid w:val="00703AAC"/>
    <w:rsid w:val="00703E36"/>
    <w:rsid w:val="00704C21"/>
    <w:rsid w:val="007066BB"/>
    <w:rsid w:val="00711AE6"/>
    <w:rsid w:val="0071466D"/>
    <w:rsid w:val="0071568F"/>
    <w:rsid w:val="00716808"/>
    <w:rsid w:val="00717027"/>
    <w:rsid w:val="007209A1"/>
    <w:rsid w:val="0072142A"/>
    <w:rsid w:val="00721EB3"/>
    <w:rsid w:val="00722D85"/>
    <w:rsid w:val="00722DB5"/>
    <w:rsid w:val="00725C4E"/>
    <w:rsid w:val="00733B82"/>
    <w:rsid w:val="007362C9"/>
    <w:rsid w:val="0074189D"/>
    <w:rsid w:val="00741E67"/>
    <w:rsid w:val="007439AB"/>
    <w:rsid w:val="00746019"/>
    <w:rsid w:val="007508EA"/>
    <w:rsid w:val="00750A8D"/>
    <w:rsid w:val="00753A15"/>
    <w:rsid w:val="007568D4"/>
    <w:rsid w:val="00757C28"/>
    <w:rsid w:val="0076065C"/>
    <w:rsid w:val="00760836"/>
    <w:rsid w:val="00762674"/>
    <w:rsid w:val="00762AB3"/>
    <w:rsid w:val="00765D52"/>
    <w:rsid w:val="00770C0E"/>
    <w:rsid w:val="00773DA8"/>
    <w:rsid w:val="00784373"/>
    <w:rsid w:val="00792342"/>
    <w:rsid w:val="00792956"/>
    <w:rsid w:val="007977A8"/>
    <w:rsid w:val="007A2D0A"/>
    <w:rsid w:val="007A3CA3"/>
    <w:rsid w:val="007A7AAD"/>
    <w:rsid w:val="007A7E0E"/>
    <w:rsid w:val="007B043D"/>
    <w:rsid w:val="007B0E73"/>
    <w:rsid w:val="007B2241"/>
    <w:rsid w:val="007B512A"/>
    <w:rsid w:val="007B52A1"/>
    <w:rsid w:val="007B6061"/>
    <w:rsid w:val="007C1A98"/>
    <w:rsid w:val="007C2097"/>
    <w:rsid w:val="007C4863"/>
    <w:rsid w:val="007C56C8"/>
    <w:rsid w:val="007C6664"/>
    <w:rsid w:val="007C753F"/>
    <w:rsid w:val="007D2B54"/>
    <w:rsid w:val="007D6A07"/>
    <w:rsid w:val="007E227A"/>
    <w:rsid w:val="007E70CB"/>
    <w:rsid w:val="007E750E"/>
    <w:rsid w:val="007F0FAE"/>
    <w:rsid w:val="007F2D13"/>
    <w:rsid w:val="007F7259"/>
    <w:rsid w:val="0080187C"/>
    <w:rsid w:val="00803076"/>
    <w:rsid w:val="00804058"/>
    <w:rsid w:val="008040A8"/>
    <w:rsid w:val="008053C3"/>
    <w:rsid w:val="00805E12"/>
    <w:rsid w:val="00806616"/>
    <w:rsid w:val="008079EF"/>
    <w:rsid w:val="00811AF7"/>
    <w:rsid w:val="00813BA9"/>
    <w:rsid w:val="00814814"/>
    <w:rsid w:val="00817933"/>
    <w:rsid w:val="00822FF1"/>
    <w:rsid w:val="008234EF"/>
    <w:rsid w:val="008279FA"/>
    <w:rsid w:val="00827F20"/>
    <w:rsid w:val="00831E9C"/>
    <w:rsid w:val="00840878"/>
    <w:rsid w:val="00843469"/>
    <w:rsid w:val="00843575"/>
    <w:rsid w:val="008435EB"/>
    <w:rsid w:val="00846438"/>
    <w:rsid w:val="00853D0C"/>
    <w:rsid w:val="00854AB4"/>
    <w:rsid w:val="00854E6E"/>
    <w:rsid w:val="00856D65"/>
    <w:rsid w:val="008626E7"/>
    <w:rsid w:val="008639E1"/>
    <w:rsid w:val="00865B6D"/>
    <w:rsid w:val="00866FF0"/>
    <w:rsid w:val="00870E33"/>
    <w:rsid w:val="00870EE7"/>
    <w:rsid w:val="00873EC0"/>
    <w:rsid w:val="00874934"/>
    <w:rsid w:val="008749B4"/>
    <w:rsid w:val="00876FD9"/>
    <w:rsid w:val="0087730F"/>
    <w:rsid w:val="00885F76"/>
    <w:rsid w:val="008863B9"/>
    <w:rsid w:val="008870AA"/>
    <w:rsid w:val="008871C9"/>
    <w:rsid w:val="00891D75"/>
    <w:rsid w:val="0089226D"/>
    <w:rsid w:val="00897D89"/>
    <w:rsid w:val="008A0F76"/>
    <w:rsid w:val="008A27F9"/>
    <w:rsid w:val="008A36BC"/>
    <w:rsid w:val="008A4575"/>
    <w:rsid w:val="008A45A6"/>
    <w:rsid w:val="008A6112"/>
    <w:rsid w:val="008A6B7E"/>
    <w:rsid w:val="008B17CF"/>
    <w:rsid w:val="008B1E48"/>
    <w:rsid w:val="008B32E1"/>
    <w:rsid w:val="008B52B1"/>
    <w:rsid w:val="008C2048"/>
    <w:rsid w:val="008C3EFC"/>
    <w:rsid w:val="008C4E99"/>
    <w:rsid w:val="008D134B"/>
    <w:rsid w:val="008D1652"/>
    <w:rsid w:val="008D1C94"/>
    <w:rsid w:val="008D1DC1"/>
    <w:rsid w:val="008D3827"/>
    <w:rsid w:val="008D5478"/>
    <w:rsid w:val="008E1F8D"/>
    <w:rsid w:val="008E2D9D"/>
    <w:rsid w:val="008E6282"/>
    <w:rsid w:val="008E7686"/>
    <w:rsid w:val="008F686C"/>
    <w:rsid w:val="00900213"/>
    <w:rsid w:val="0090133A"/>
    <w:rsid w:val="00901CA7"/>
    <w:rsid w:val="00905231"/>
    <w:rsid w:val="00910C6D"/>
    <w:rsid w:val="009118B3"/>
    <w:rsid w:val="00912703"/>
    <w:rsid w:val="00913A35"/>
    <w:rsid w:val="009148DE"/>
    <w:rsid w:val="0091637F"/>
    <w:rsid w:val="009241D6"/>
    <w:rsid w:val="009313AC"/>
    <w:rsid w:val="00935875"/>
    <w:rsid w:val="0094133A"/>
    <w:rsid w:val="00941E30"/>
    <w:rsid w:val="00943237"/>
    <w:rsid w:val="00947FA9"/>
    <w:rsid w:val="0095468F"/>
    <w:rsid w:val="00957DA0"/>
    <w:rsid w:val="009619B8"/>
    <w:rsid w:val="00964D79"/>
    <w:rsid w:val="00973FA8"/>
    <w:rsid w:val="00976274"/>
    <w:rsid w:val="009777D9"/>
    <w:rsid w:val="00981541"/>
    <w:rsid w:val="00984120"/>
    <w:rsid w:val="00987BC8"/>
    <w:rsid w:val="0099149B"/>
    <w:rsid w:val="00991B88"/>
    <w:rsid w:val="00991BA7"/>
    <w:rsid w:val="009926E6"/>
    <w:rsid w:val="00993029"/>
    <w:rsid w:val="009938A3"/>
    <w:rsid w:val="009945D1"/>
    <w:rsid w:val="00995D8F"/>
    <w:rsid w:val="009964EA"/>
    <w:rsid w:val="009A14CD"/>
    <w:rsid w:val="009A2BD6"/>
    <w:rsid w:val="009A46A3"/>
    <w:rsid w:val="009A5753"/>
    <w:rsid w:val="009A579D"/>
    <w:rsid w:val="009B1A3A"/>
    <w:rsid w:val="009B1EF6"/>
    <w:rsid w:val="009B232B"/>
    <w:rsid w:val="009B4A6E"/>
    <w:rsid w:val="009B4A9E"/>
    <w:rsid w:val="009B4AF6"/>
    <w:rsid w:val="009B5A6B"/>
    <w:rsid w:val="009B5B6C"/>
    <w:rsid w:val="009C0A79"/>
    <w:rsid w:val="009C20BE"/>
    <w:rsid w:val="009C3116"/>
    <w:rsid w:val="009C354C"/>
    <w:rsid w:val="009C3E33"/>
    <w:rsid w:val="009C4AB2"/>
    <w:rsid w:val="009C4DFE"/>
    <w:rsid w:val="009D2591"/>
    <w:rsid w:val="009D2D33"/>
    <w:rsid w:val="009D35FD"/>
    <w:rsid w:val="009D4B39"/>
    <w:rsid w:val="009D7AF2"/>
    <w:rsid w:val="009E1552"/>
    <w:rsid w:val="009E2162"/>
    <w:rsid w:val="009E2650"/>
    <w:rsid w:val="009E2D44"/>
    <w:rsid w:val="009E3297"/>
    <w:rsid w:val="009F1389"/>
    <w:rsid w:val="009F5C52"/>
    <w:rsid w:val="009F6BB2"/>
    <w:rsid w:val="009F734F"/>
    <w:rsid w:val="00A0110D"/>
    <w:rsid w:val="00A0123E"/>
    <w:rsid w:val="00A033E7"/>
    <w:rsid w:val="00A05AB9"/>
    <w:rsid w:val="00A06D27"/>
    <w:rsid w:val="00A11F82"/>
    <w:rsid w:val="00A14AB9"/>
    <w:rsid w:val="00A21565"/>
    <w:rsid w:val="00A22057"/>
    <w:rsid w:val="00A23B74"/>
    <w:rsid w:val="00A246B6"/>
    <w:rsid w:val="00A25496"/>
    <w:rsid w:val="00A3183E"/>
    <w:rsid w:val="00A31AAB"/>
    <w:rsid w:val="00A31D3B"/>
    <w:rsid w:val="00A35617"/>
    <w:rsid w:val="00A36E6A"/>
    <w:rsid w:val="00A373E0"/>
    <w:rsid w:val="00A404B6"/>
    <w:rsid w:val="00A41C11"/>
    <w:rsid w:val="00A41FBF"/>
    <w:rsid w:val="00A44834"/>
    <w:rsid w:val="00A44E6F"/>
    <w:rsid w:val="00A46439"/>
    <w:rsid w:val="00A47E70"/>
    <w:rsid w:val="00A5052E"/>
    <w:rsid w:val="00A50CF0"/>
    <w:rsid w:val="00A52B5B"/>
    <w:rsid w:val="00A5367E"/>
    <w:rsid w:val="00A54E04"/>
    <w:rsid w:val="00A633D2"/>
    <w:rsid w:val="00A67252"/>
    <w:rsid w:val="00A71C81"/>
    <w:rsid w:val="00A72B5B"/>
    <w:rsid w:val="00A73BD3"/>
    <w:rsid w:val="00A74102"/>
    <w:rsid w:val="00A756B7"/>
    <w:rsid w:val="00A7671C"/>
    <w:rsid w:val="00A77A1E"/>
    <w:rsid w:val="00A80690"/>
    <w:rsid w:val="00A809AE"/>
    <w:rsid w:val="00A829C9"/>
    <w:rsid w:val="00A82A05"/>
    <w:rsid w:val="00A86B54"/>
    <w:rsid w:val="00A8702B"/>
    <w:rsid w:val="00A90A1E"/>
    <w:rsid w:val="00A94036"/>
    <w:rsid w:val="00A95E6E"/>
    <w:rsid w:val="00AA2CBC"/>
    <w:rsid w:val="00AA3E2E"/>
    <w:rsid w:val="00AA6458"/>
    <w:rsid w:val="00AA6C21"/>
    <w:rsid w:val="00AA7DB8"/>
    <w:rsid w:val="00AB3531"/>
    <w:rsid w:val="00AB4BF8"/>
    <w:rsid w:val="00AB5A35"/>
    <w:rsid w:val="00AB6FF7"/>
    <w:rsid w:val="00AC0277"/>
    <w:rsid w:val="00AC0F1B"/>
    <w:rsid w:val="00AC13A7"/>
    <w:rsid w:val="00AC5820"/>
    <w:rsid w:val="00AC6730"/>
    <w:rsid w:val="00AD0FDF"/>
    <w:rsid w:val="00AD1CD8"/>
    <w:rsid w:val="00AD2EC4"/>
    <w:rsid w:val="00AD38BD"/>
    <w:rsid w:val="00AE03E7"/>
    <w:rsid w:val="00AE1049"/>
    <w:rsid w:val="00AE55CB"/>
    <w:rsid w:val="00AF11B2"/>
    <w:rsid w:val="00AF1394"/>
    <w:rsid w:val="00AF21FB"/>
    <w:rsid w:val="00AF24C6"/>
    <w:rsid w:val="00AF2E68"/>
    <w:rsid w:val="00AF3720"/>
    <w:rsid w:val="00AF4187"/>
    <w:rsid w:val="00AF455F"/>
    <w:rsid w:val="00AF6763"/>
    <w:rsid w:val="00AF6847"/>
    <w:rsid w:val="00AF7957"/>
    <w:rsid w:val="00B00831"/>
    <w:rsid w:val="00B033D7"/>
    <w:rsid w:val="00B04B96"/>
    <w:rsid w:val="00B06523"/>
    <w:rsid w:val="00B07847"/>
    <w:rsid w:val="00B10192"/>
    <w:rsid w:val="00B1186D"/>
    <w:rsid w:val="00B13B13"/>
    <w:rsid w:val="00B13B89"/>
    <w:rsid w:val="00B1444C"/>
    <w:rsid w:val="00B20D46"/>
    <w:rsid w:val="00B21D0A"/>
    <w:rsid w:val="00B22F02"/>
    <w:rsid w:val="00B24F27"/>
    <w:rsid w:val="00B25824"/>
    <w:rsid w:val="00B258BB"/>
    <w:rsid w:val="00B26224"/>
    <w:rsid w:val="00B301E0"/>
    <w:rsid w:val="00B409EA"/>
    <w:rsid w:val="00B42004"/>
    <w:rsid w:val="00B42324"/>
    <w:rsid w:val="00B46C9F"/>
    <w:rsid w:val="00B50F10"/>
    <w:rsid w:val="00B51408"/>
    <w:rsid w:val="00B529BA"/>
    <w:rsid w:val="00B54808"/>
    <w:rsid w:val="00B56E6F"/>
    <w:rsid w:val="00B6015F"/>
    <w:rsid w:val="00B61114"/>
    <w:rsid w:val="00B6312D"/>
    <w:rsid w:val="00B660D6"/>
    <w:rsid w:val="00B67B97"/>
    <w:rsid w:val="00B74D72"/>
    <w:rsid w:val="00B755F4"/>
    <w:rsid w:val="00B80225"/>
    <w:rsid w:val="00B8262D"/>
    <w:rsid w:val="00B86F1E"/>
    <w:rsid w:val="00B91D79"/>
    <w:rsid w:val="00B93D90"/>
    <w:rsid w:val="00B94F4B"/>
    <w:rsid w:val="00B968C8"/>
    <w:rsid w:val="00B97354"/>
    <w:rsid w:val="00BA3EC5"/>
    <w:rsid w:val="00BA51D9"/>
    <w:rsid w:val="00BA55FE"/>
    <w:rsid w:val="00BA72B0"/>
    <w:rsid w:val="00BB5DFC"/>
    <w:rsid w:val="00BC03C8"/>
    <w:rsid w:val="00BD1500"/>
    <w:rsid w:val="00BD1A27"/>
    <w:rsid w:val="00BD22D4"/>
    <w:rsid w:val="00BD279D"/>
    <w:rsid w:val="00BD4B9E"/>
    <w:rsid w:val="00BD4C09"/>
    <w:rsid w:val="00BD6BB8"/>
    <w:rsid w:val="00BE07C2"/>
    <w:rsid w:val="00BE3C63"/>
    <w:rsid w:val="00BE4C1F"/>
    <w:rsid w:val="00BF1D81"/>
    <w:rsid w:val="00BF2FAF"/>
    <w:rsid w:val="00BF5973"/>
    <w:rsid w:val="00BF5FFC"/>
    <w:rsid w:val="00BF637F"/>
    <w:rsid w:val="00BF785F"/>
    <w:rsid w:val="00C01106"/>
    <w:rsid w:val="00C0387A"/>
    <w:rsid w:val="00C03BF3"/>
    <w:rsid w:val="00C04342"/>
    <w:rsid w:val="00C100CB"/>
    <w:rsid w:val="00C12BAD"/>
    <w:rsid w:val="00C141CE"/>
    <w:rsid w:val="00C156D2"/>
    <w:rsid w:val="00C2205E"/>
    <w:rsid w:val="00C226A3"/>
    <w:rsid w:val="00C2298C"/>
    <w:rsid w:val="00C23120"/>
    <w:rsid w:val="00C2374C"/>
    <w:rsid w:val="00C26791"/>
    <w:rsid w:val="00C27853"/>
    <w:rsid w:val="00C33147"/>
    <w:rsid w:val="00C37C4D"/>
    <w:rsid w:val="00C40170"/>
    <w:rsid w:val="00C4028A"/>
    <w:rsid w:val="00C42B82"/>
    <w:rsid w:val="00C44669"/>
    <w:rsid w:val="00C45C4F"/>
    <w:rsid w:val="00C463FC"/>
    <w:rsid w:val="00C46741"/>
    <w:rsid w:val="00C500BE"/>
    <w:rsid w:val="00C6050D"/>
    <w:rsid w:val="00C6619A"/>
    <w:rsid w:val="00C66BA2"/>
    <w:rsid w:val="00C71407"/>
    <w:rsid w:val="00C74F4B"/>
    <w:rsid w:val="00C7528F"/>
    <w:rsid w:val="00C77653"/>
    <w:rsid w:val="00C801E7"/>
    <w:rsid w:val="00C81E36"/>
    <w:rsid w:val="00C83E76"/>
    <w:rsid w:val="00C84653"/>
    <w:rsid w:val="00C90689"/>
    <w:rsid w:val="00C9200F"/>
    <w:rsid w:val="00C9372C"/>
    <w:rsid w:val="00C95461"/>
    <w:rsid w:val="00C95985"/>
    <w:rsid w:val="00C976AC"/>
    <w:rsid w:val="00C97C6E"/>
    <w:rsid w:val="00CA389C"/>
    <w:rsid w:val="00CA4085"/>
    <w:rsid w:val="00CA7D24"/>
    <w:rsid w:val="00CB2EEF"/>
    <w:rsid w:val="00CB41C1"/>
    <w:rsid w:val="00CB520A"/>
    <w:rsid w:val="00CB6E44"/>
    <w:rsid w:val="00CC0AE3"/>
    <w:rsid w:val="00CC25D9"/>
    <w:rsid w:val="00CC4DB3"/>
    <w:rsid w:val="00CC5026"/>
    <w:rsid w:val="00CC68D0"/>
    <w:rsid w:val="00CC79BB"/>
    <w:rsid w:val="00CD0147"/>
    <w:rsid w:val="00CD05B9"/>
    <w:rsid w:val="00CD16E0"/>
    <w:rsid w:val="00CD2D7C"/>
    <w:rsid w:val="00CE1296"/>
    <w:rsid w:val="00CE2DC1"/>
    <w:rsid w:val="00CE71DD"/>
    <w:rsid w:val="00CF1110"/>
    <w:rsid w:val="00CF28B9"/>
    <w:rsid w:val="00CF5134"/>
    <w:rsid w:val="00CF578F"/>
    <w:rsid w:val="00CF7D6C"/>
    <w:rsid w:val="00D00956"/>
    <w:rsid w:val="00D03871"/>
    <w:rsid w:val="00D03F09"/>
    <w:rsid w:val="00D03F9A"/>
    <w:rsid w:val="00D05922"/>
    <w:rsid w:val="00D05ED5"/>
    <w:rsid w:val="00D06C6B"/>
    <w:rsid w:val="00D06D51"/>
    <w:rsid w:val="00D06E40"/>
    <w:rsid w:val="00D103E1"/>
    <w:rsid w:val="00D12613"/>
    <w:rsid w:val="00D134DD"/>
    <w:rsid w:val="00D14202"/>
    <w:rsid w:val="00D14289"/>
    <w:rsid w:val="00D2097E"/>
    <w:rsid w:val="00D21784"/>
    <w:rsid w:val="00D23F62"/>
    <w:rsid w:val="00D24991"/>
    <w:rsid w:val="00D268A8"/>
    <w:rsid w:val="00D27099"/>
    <w:rsid w:val="00D30C61"/>
    <w:rsid w:val="00D36372"/>
    <w:rsid w:val="00D453F5"/>
    <w:rsid w:val="00D45533"/>
    <w:rsid w:val="00D50255"/>
    <w:rsid w:val="00D55EE2"/>
    <w:rsid w:val="00D66520"/>
    <w:rsid w:val="00D71C52"/>
    <w:rsid w:val="00D805F2"/>
    <w:rsid w:val="00D81395"/>
    <w:rsid w:val="00D8360B"/>
    <w:rsid w:val="00D864A8"/>
    <w:rsid w:val="00D8732B"/>
    <w:rsid w:val="00D922AF"/>
    <w:rsid w:val="00DA0431"/>
    <w:rsid w:val="00DA3CAE"/>
    <w:rsid w:val="00DA4A0C"/>
    <w:rsid w:val="00DA4E2E"/>
    <w:rsid w:val="00DA580D"/>
    <w:rsid w:val="00DA72A5"/>
    <w:rsid w:val="00DB0677"/>
    <w:rsid w:val="00DB795D"/>
    <w:rsid w:val="00DC1F1D"/>
    <w:rsid w:val="00DD3493"/>
    <w:rsid w:val="00DD525F"/>
    <w:rsid w:val="00DD54F9"/>
    <w:rsid w:val="00DE00E2"/>
    <w:rsid w:val="00DE34CF"/>
    <w:rsid w:val="00DE3619"/>
    <w:rsid w:val="00DE6C60"/>
    <w:rsid w:val="00DF11F1"/>
    <w:rsid w:val="00DF24DE"/>
    <w:rsid w:val="00DF6E17"/>
    <w:rsid w:val="00E007BC"/>
    <w:rsid w:val="00E01162"/>
    <w:rsid w:val="00E108D5"/>
    <w:rsid w:val="00E13CEC"/>
    <w:rsid w:val="00E13F3D"/>
    <w:rsid w:val="00E14FF5"/>
    <w:rsid w:val="00E1563B"/>
    <w:rsid w:val="00E21461"/>
    <w:rsid w:val="00E23CF4"/>
    <w:rsid w:val="00E242C8"/>
    <w:rsid w:val="00E2459B"/>
    <w:rsid w:val="00E25B4E"/>
    <w:rsid w:val="00E26F3D"/>
    <w:rsid w:val="00E3238B"/>
    <w:rsid w:val="00E33D1E"/>
    <w:rsid w:val="00E34898"/>
    <w:rsid w:val="00E368DE"/>
    <w:rsid w:val="00E41EF0"/>
    <w:rsid w:val="00E43175"/>
    <w:rsid w:val="00E47F21"/>
    <w:rsid w:val="00E50C1F"/>
    <w:rsid w:val="00E5141A"/>
    <w:rsid w:val="00E52923"/>
    <w:rsid w:val="00E61563"/>
    <w:rsid w:val="00E61891"/>
    <w:rsid w:val="00E62A84"/>
    <w:rsid w:val="00E64483"/>
    <w:rsid w:val="00E65F6B"/>
    <w:rsid w:val="00E66B0F"/>
    <w:rsid w:val="00E72E4E"/>
    <w:rsid w:val="00E7321C"/>
    <w:rsid w:val="00E73ADC"/>
    <w:rsid w:val="00E73ADD"/>
    <w:rsid w:val="00E75950"/>
    <w:rsid w:val="00E76929"/>
    <w:rsid w:val="00E814C5"/>
    <w:rsid w:val="00E818E1"/>
    <w:rsid w:val="00E8752B"/>
    <w:rsid w:val="00EA0D51"/>
    <w:rsid w:val="00EA418A"/>
    <w:rsid w:val="00EA41CD"/>
    <w:rsid w:val="00EA6026"/>
    <w:rsid w:val="00EB061A"/>
    <w:rsid w:val="00EB09B7"/>
    <w:rsid w:val="00EB6522"/>
    <w:rsid w:val="00EB755A"/>
    <w:rsid w:val="00EC27E1"/>
    <w:rsid w:val="00EC492A"/>
    <w:rsid w:val="00ED2A80"/>
    <w:rsid w:val="00ED3185"/>
    <w:rsid w:val="00ED3D33"/>
    <w:rsid w:val="00ED645B"/>
    <w:rsid w:val="00ED7017"/>
    <w:rsid w:val="00EE0BAE"/>
    <w:rsid w:val="00EE2B9F"/>
    <w:rsid w:val="00EE2E41"/>
    <w:rsid w:val="00EE393B"/>
    <w:rsid w:val="00EE7D7C"/>
    <w:rsid w:val="00EF12FC"/>
    <w:rsid w:val="00EF35F5"/>
    <w:rsid w:val="00EF3EEB"/>
    <w:rsid w:val="00EF68BD"/>
    <w:rsid w:val="00F00935"/>
    <w:rsid w:val="00F01CF2"/>
    <w:rsid w:val="00F02451"/>
    <w:rsid w:val="00F03E95"/>
    <w:rsid w:val="00F05BB1"/>
    <w:rsid w:val="00F06647"/>
    <w:rsid w:val="00F11BE8"/>
    <w:rsid w:val="00F211C4"/>
    <w:rsid w:val="00F23586"/>
    <w:rsid w:val="00F23E7C"/>
    <w:rsid w:val="00F25D98"/>
    <w:rsid w:val="00F26212"/>
    <w:rsid w:val="00F300FB"/>
    <w:rsid w:val="00F4044F"/>
    <w:rsid w:val="00F41A64"/>
    <w:rsid w:val="00F42C55"/>
    <w:rsid w:val="00F50860"/>
    <w:rsid w:val="00F536AC"/>
    <w:rsid w:val="00F53EF3"/>
    <w:rsid w:val="00F55F5D"/>
    <w:rsid w:val="00F61DE1"/>
    <w:rsid w:val="00F66BE1"/>
    <w:rsid w:val="00F7411F"/>
    <w:rsid w:val="00F75DEF"/>
    <w:rsid w:val="00F85A10"/>
    <w:rsid w:val="00F87682"/>
    <w:rsid w:val="00F87F37"/>
    <w:rsid w:val="00F90740"/>
    <w:rsid w:val="00F94BC4"/>
    <w:rsid w:val="00F94C96"/>
    <w:rsid w:val="00F969EE"/>
    <w:rsid w:val="00F9711B"/>
    <w:rsid w:val="00F97934"/>
    <w:rsid w:val="00FA1975"/>
    <w:rsid w:val="00FA5DE0"/>
    <w:rsid w:val="00FA6243"/>
    <w:rsid w:val="00FA7575"/>
    <w:rsid w:val="00FB0B39"/>
    <w:rsid w:val="00FB1235"/>
    <w:rsid w:val="00FB205E"/>
    <w:rsid w:val="00FB6239"/>
    <w:rsid w:val="00FB6386"/>
    <w:rsid w:val="00FB67B6"/>
    <w:rsid w:val="00FB782C"/>
    <w:rsid w:val="00FC18E0"/>
    <w:rsid w:val="00FC3188"/>
    <w:rsid w:val="00FC55AA"/>
    <w:rsid w:val="00FC6ECB"/>
    <w:rsid w:val="00FC768F"/>
    <w:rsid w:val="00FD08D2"/>
    <w:rsid w:val="00FD4772"/>
    <w:rsid w:val="00FD518E"/>
    <w:rsid w:val="00FE06E0"/>
    <w:rsid w:val="00FE23DD"/>
    <w:rsid w:val="00FE46FF"/>
    <w:rsid w:val="00FE4DE0"/>
    <w:rsid w:val="00FF25EF"/>
    <w:rsid w:val="00FF26BF"/>
    <w:rsid w:val="00FF2B3A"/>
    <w:rsid w:val="00FF3674"/>
    <w:rsid w:val="00FF3F27"/>
    <w:rsid w:val="00FF4824"/>
    <w:rsid w:val="00FF564D"/>
    <w:rsid w:val="00FF57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E2D8D"/>
  <w15:docId w15:val="{B57F0DF0-9B52-4F90-AD05-53FCA76BC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8C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qFormat/>
    <w:locked/>
    <w:rsid w:val="00073F3E"/>
    <w:rPr>
      <w:rFonts w:ascii="Arial" w:hAnsi="Arial"/>
      <w:sz w:val="18"/>
      <w:lang w:val="en-GB" w:eastAsia="en-US"/>
    </w:rPr>
  </w:style>
  <w:style w:type="character" w:customStyle="1" w:styleId="B4Char">
    <w:name w:val="B4 Char"/>
    <w:link w:val="B4"/>
    <w:rsid w:val="00D8732B"/>
    <w:rPr>
      <w:rFonts w:ascii="Times New Roman" w:hAnsi="Times New Roman"/>
      <w:lang w:val="en-GB" w:eastAsia="en-US"/>
    </w:rPr>
  </w:style>
  <w:style w:type="character" w:customStyle="1" w:styleId="B1Char1">
    <w:name w:val="B1 Char1"/>
    <w:qFormat/>
    <w:rsid w:val="004F7F71"/>
    <w:rPr>
      <w:rFonts w:eastAsia="Times New Roman"/>
      <w:lang w:eastAsia="en-US"/>
    </w:rPr>
  </w:style>
  <w:style w:type="character" w:customStyle="1" w:styleId="TALCar">
    <w:name w:val="TAL Car"/>
    <w:qFormat/>
    <w:rsid w:val="009B1EF6"/>
    <w:rPr>
      <w:rFonts w:ascii="Arial" w:eastAsia="Times New Roman" w:hAnsi="Arial"/>
      <w:sz w:val="18"/>
      <w:lang w:eastAsia="en-US"/>
    </w:rPr>
  </w:style>
  <w:style w:type="paragraph" w:customStyle="1" w:styleId="FirstChange">
    <w:name w:val="First Change"/>
    <w:basedOn w:val="Normal"/>
    <w:rsid w:val="009B1EF6"/>
    <w:pPr>
      <w:jc w:val="center"/>
    </w:pPr>
    <w:rPr>
      <w:rFonts w:eastAsia="Times New Roman"/>
      <w:color w:val="FF0000"/>
    </w:rPr>
  </w:style>
  <w:style w:type="paragraph" w:customStyle="1" w:styleId="TAJ">
    <w:name w:val="TAJ"/>
    <w:basedOn w:val="TH"/>
    <w:rsid w:val="00360EE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60EE8"/>
    <w:pPr>
      <w:overflowPunct w:val="0"/>
      <w:autoSpaceDE w:val="0"/>
      <w:autoSpaceDN w:val="0"/>
      <w:adjustRightInd w:val="0"/>
      <w:textAlignment w:val="baseline"/>
    </w:pPr>
    <w:rPr>
      <w:rFonts w:eastAsia="Times New Roman"/>
      <w:i/>
      <w:color w:val="0000FF"/>
      <w:lang w:eastAsia="en-GB"/>
    </w:rPr>
  </w:style>
  <w:style w:type="character" w:customStyle="1" w:styleId="THChar">
    <w:name w:val="TH Char"/>
    <w:link w:val="TH"/>
    <w:qFormat/>
    <w:rsid w:val="00360EE8"/>
    <w:rPr>
      <w:rFonts w:ascii="Arial" w:hAnsi="Arial"/>
      <w:b/>
      <w:lang w:val="en-GB" w:eastAsia="en-US"/>
    </w:rPr>
  </w:style>
  <w:style w:type="character" w:customStyle="1" w:styleId="EditorsNoteChar">
    <w:name w:val="Editor's Note Char"/>
    <w:aliases w:val="EN Char"/>
    <w:link w:val="EditorsNote"/>
    <w:rsid w:val="00360EE8"/>
    <w:rPr>
      <w:rFonts w:ascii="Times New Roman" w:hAnsi="Times New Roman"/>
      <w:color w:val="FF0000"/>
      <w:lang w:val="en-GB" w:eastAsia="en-US"/>
    </w:rPr>
  </w:style>
  <w:style w:type="character" w:customStyle="1" w:styleId="Heading2Char">
    <w:name w:val="Heading 2 Char"/>
    <w:link w:val="Heading2"/>
    <w:rsid w:val="00360EE8"/>
    <w:rPr>
      <w:rFonts w:ascii="Arial" w:hAnsi="Arial"/>
      <w:sz w:val="32"/>
      <w:lang w:val="en-GB" w:eastAsia="en-US"/>
    </w:rPr>
  </w:style>
  <w:style w:type="character" w:customStyle="1" w:styleId="BalloonTextChar">
    <w:name w:val="Balloon Text Char"/>
    <w:link w:val="BalloonText"/>
    <w:rsid w:val="00360EE8"/>
    <w:rPr>
      <w:rFonts w:ascii="Tahoma" w:hAnsi="Tahoma" w:cs="Tahoma"/>
      <w:sz w:val="16"/>
      <w:szCs w:val="16"/>
      <w:lang w:val="en-GB" w:eastAsia="en-US"/>
    </w:rPr>
  </w:style>
  <w:style w:type="character" w:customStyle="1" w:styleId="TFZchn">
    <w:name w:val="TF Zchn"/>
    <w:link w:val="TF"/>
    <w:rsid w:val="00360EE8"/>
    <w:rPr>
      <w:rFonts w:ascii="Arial" w:hAnsi="Arial"/>
      <w:b/>
      <w:lang w:val="en-GB" w:eastAsia="en-US"/>
    </w:rPr>
  </w:style>
  <w:style w:type="character" w:customStyle="1" w:styleId="TFChar">
    <w:name w:val="TF Char"/>
    <w:qFormat/>
    <w:rsid w:val="00360EE8"/>
    <w:rPr>
      <w:rFonts w:ascii="Arial" w:eastAsia="MS Mincho" w:hAnsi="Arial"/>
      <w:b/>
      <w:lang w:eastAsia="en-US"/>
    </w:rPr>
  </w:style>
  <w:style w:type="character" w:styleId="Emphasis">
    <w:name w:val="Emphasis"/>
    <w:qFormat/>
    <w:rsid w:val="00360EE8"/>
    <w:rPr>
      <w:i/>
      <w:iCs/>
    </w:rPr>
  </w:style>
  <w:style w:type="character" w:customStyle="1" w:styleId="msoins0">
    <w:name w:val="msoins"/>
    <w:rsid w:val="00360EE8"/>
  </w:style>
  <w:style w:type="character" w:customStyle="1" w:styleId="CommentTextChar">
    <w:name w:val="Comment Text Char"/>
    <w:link w:val="CommentText"/>
    <w:rsid w:val="00360EE8"/>
    <w:rPr>
      <w:rFonts w:ascii="Times New Roman" w:hAnsi="Times New Roman"/>
      <w:lang w:val="en-GB" w:eastAsia="en-US"/>
    </w:rPr>
  </w:style>
  <w:style w:type="character" w:customStyle="1" w:styleId="CommentSubjectChar">
    <w:name w:val="Comment Subject Char"/>
    <w:link w:val="CommentSubject"/>
    <w:rsid w:val="00360EE8"/>
    <w:rPr>
      <w:rFonts w:ascii="Times New Roman" w:hAnsi="Times New Roman"/>
      <w:b/>
      <w:bCs/>
      <w:lang w:val="en-GB" w:eastAsia="en-US"/>
    </w:rPr>
  </w:style>
  <w:style w:type="paragraph" w:styleId="Revision">
    <w:name w:val="Revision"/>
    <w:hidden/>
    <w:uiPriority w:val="99"/>
    <w:semiHidden/>
    <w:rsid w:val="00360EE8"/>
    <w:rPr>
      <w:rFonts w:ascii="Times New Roman" w:eastAsia="Times New Roman" w:hAnsi="Times New Roman"/>
      <w:lang w:val="en-GB" w:eastAsia="en-US"/>
    </w:rPr>
  </w:style>
  <w:style w:type="character" w:customStyle="1" w:styleId="B2Char">
    <w:name w:val="B2 Char"/>
    <w:link w:val="B2"/>
    <w:qFormat/>
    <w:rsid w:val="00360EE8"/>
    <w:rPr>
      <w:rFonts w:ascii="Times New Roman" w:hAnsi="Times New Roman"/>
      <w:lang w:val="en-GB" w:eastAsia="en-US"/>
    </w:rPr>
  </w:style>
  <w:style w:type="character" w:customStyle="1" w:styleId="B1Zchn">
    <w:name w:val="B1 Zchn"/>
    <w:locked/>
    <w:rsid w:val="00360EE8"/>
    <w:rPr>
      <w:lang w:val="en-GB" w:eastAsia="en-US"/>
    </w:rPr>
  </w:style>
  <w:style w:type="character" w:customStyle="1" w:styleId="TACChar">
    <w:name w:val="TAC Char"/>
    <w:link w:val="TAC"/>
    <w:qFormat/>
    <w:locked/>
    <w:rsid w:val="00360EE8"/>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0EE8"/>
    <w:rPr>
      <w:rFonts w:ascii="Arial" w:hAnsi="Arial"/>
      <w:b/>
      <w:noProof/>
      <w:sz w:val="18"/>
      <w:lang w:val="en-GB" w:eastAsia="en-US"/>
    </w:rPr>
  </w:style>
  <w:style w:type="character" w:customStyle="1" w:styleId="FootnoteTextChar">
    <w:name w:val="Footnote Text Char"/>
    <w:link w:val="FootnoteText"/>
    <w:rsid w:val="00360EE8"/>
    <w:rPr>
      <w:rFonts w:ascii="Times New Roman" w:hAnsi="Times New Roman"/>
      <w:sz w:val="16"/>
      <w:lang w:val="en-GB" w:eastAsia="en-US"/>
    </w:rPr>
  </w:style>
  <w:style w:type="paragraph" w:customStyle="1" w:styleId="Standard1">
    <w:name w:val="Standard1"/>
    <w:basedOn w:val="Normal"/>
    <w:link w:val="StandardZchn"/>
    <w:rsid w:val="00360EE8"/>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60EE8"/>
    <w:rPr>
      <w:rFonts w:ascii="Times New Roman" w:eastAsia="Times New Roman" w:hAnsi="Times New Roman"/>
      <w:szCs w:val="22"/>
      <w:lang w:val="en-GB" w:eastAsia="en-GB"/>
    </w:rPr>
  </w:style>
  <w:style w:type="paragraph" w:customStyle="1" w:styleId="pl0">
    <w:name w:val="pl"/>
    <w:basedOn w:val="Normal"/>
    <w:rsid w:val="00360EE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60EE8"/>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360EE8"/>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360EE8"/>
    <w:rPr>
      <w:rFonts w:ascii="Times New Roman" w:eastAsia="Times New Roman" w:hAnsi="Times New Roman"/>
      <w:lang w:val="x-none" w:eastAsia="en-GB"/>
    </w:rPr>
  </w:style>
  <w:style w:type="paragraph" w:customStyle="1" w:styleId="SpecText">
    <w:name w:val="SpecText"/>
    <w:basedOn w:val="Normal"/>
    <w:rsid w:val="00360EE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60E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360E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60EE8"/>
  </w:style>
  <w:style w:type="paragraph" w:customStyle="1" w:styleId="StyleTALLeft075cm">
    <w:name w:val="Style TAL + Left:  075 cm"/>
    <w:basedOn w:val="TAL"/>
    <w:rsid w:val="00360EE8"/>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360EE8"/>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360EE8"/>
    <w:rPr>
      <w:rFonts w:ascii="Arial" w:eastAsia="Times New Roman" w:hAnsi="Arial" w:cs="Arial"/>
      <w:sz w:val="18"/>
      <w:szCs w:val="18"/>
      <w:lang w:val="en-GB" w:eastAsia="en-GB"/>
    </w:rPr>
  </w:style>
  <w:style w:type="paragraph" w:customStyle="1" w:styleId="TALLeft125cm">
    <w:name w:val="TAL + Left: 125 cm"/>
    <w:basedOn w:val="StyleTALLeft075cm"/>
    <w:rsid w:val="00360EE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0EE8"/>
    <w:pPr>
      <w:ind w:left="851"/>
    </w:pPr>
    <w:rPr>
      <w:rFonts w:eastAsia="Batang"/>
    </w:rPr>
  </w:style>
  <w:style w:type="character" w:customStyle="1" w:styleId="DocumentMapChar">
    <w:name w:val="Document Map Char"/>
    <w:link w:val="DocumentMap"/>
    <w:rsid w:val="00360EE8"/>
    <w:rPr>
      <w:rFonts w:ascii="Tahoma" w:hAnsi="Tahoma" w:cs="Tahoma"/>
      <w:shd w:val="clear" w:color="auto" w:fill="000080"/>
      <w:lang w:val="en-GB" w:eastAsia="en-US"/>
    </w:rPr>
  </w:style>
  <w:style w:type="character" w:customStyle="1" w:styleId="TAHCar">
    <w:name w:val="TAH Car"/>
    <w:rsid w:val="00360EE8"/>
    <w:rPr>
      <w:rFonts w:ascii="Arial" w:hAnsi="Arial"/>
      <w:b/>
      <w:sz w:val="18"/>
      <w:lang w:val="en-GB" w:eastAsia="en-US"/>
    </w:rPr>
  </w:style>
  <w:style w:type="character" w:customStyle="1" w:styleId="FooterChar">
    <w:name w:val="Footer Char"/>
    <w:link w:val="Footer"/>
    <w:rsid w:val="00360EE8"/>
    <w:rPr>
      <w:rFonts w:ascii="Arial" w:hAnsi="Arial"/>
      <w:b/>
      <w:i/>
      <w:noProof/>
      <w:sz w:val="18"/>
      <w:lang w:val="en-GB" w:eastAsia="en-US"/>
    </w:rPr>
  </w:style>
  <w:style w:type="character" w:customStyle="1" w:styleId="H6Char">
    <w:name w:val="H6 Char"/>
    <w:link w:val="H6"/>
    <w:rsid w:val="00360EE8"/>
    <w:rPr>
      <w:rFonts w:ascii="Arial" w:hAnsi="Arial"/>
      <w:lang w:val="en-GB" w:eastAsia="en-US"/>
    </w:rPr>
  </w:style>
  <w:style w:type="paragraph" w:styleId="HTMLPreformatted">
    <w:name w:val="HTML Preformatted"/>
    <w:basedOn w:val="Normal"/>
    <w:link w:val="HTMLPreformattedChar"/>
    <w:uiPriority w:val="99"/>
    <w:unhideWhenUsed/>
    <w:rsid w:val="0036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60EE8"/>
    <w:rPr>
      <w:rFonts w:ascii="Courier New" w:eastAsia="Times New Roman" w:hAnsi="Courier New" w:cs="Courier New"/>
      <w:lang w:val="en-US" w:eastAsia="en-GB"/>
    </w:rPr>
  </w:style>
  <w:style w:type="paragraph" w:customStyle="1" w:styleId="tal0">
    <w:name w:val="tal"/>
    <w:basedOn w:val="Normal"/>
    <w:rsid w:val="00360E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360EE8"/>
    <w:rPr>
      <w:color w:val="808080"/>
      <w:shd w:val="clear" w:color="auto" w:fill="E6E6E6"/>
    </w:rPr>
  </w:style>
  <w:style w:type="character" w:customStyle="1" w:styleId="Heading1Char">
    <w:name w:val="Heading 1 Char"/>
    <w:aliases w:val="H1 Char"/>
    <w:link w:val="Heading1"/>
    <w:rsid w:val="00360EE8"/>
    <w:rPr>
      <w:rFonts w:ascii="Arial" w:hAnsi="Arial"/>
      <w:sz w:val="36"/>
      <w:lang w:val="en-GB" w:eastAsia="en-US"/>
    </w:rPr>
  </w:style>
  <w:style w:type="character" w:customStyle="1" w:styleId="Heading3Char">
    <w:name w:val="Heading 3 Char"/>
    <w:aliases w:val="Underrubrik2 Char,H3 Char"/>
    <w:link w:val="Heading3"/>
    <w:rsid w:val="00360EE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EE8"/>
    <w:rPr>
      <w:rFonts w:ascii="Arial" w:hAnsi="Arial"/>
      <w:sz w:val="24"/>
      <w:lang w:val="en-GB" w:eastAsia="en-US"/>
    </w:rPr>
  </w:style>
  <w:style w:type="character" w:customStyle="1" w:styleId="Heading5Char">
    <w:name w:val="Heading 5 Char"/>
    <w:link w:val="Heading5"/>
    <w:rsid w:val="00360EE8"/>
    <w:rPr>
      <w:rFonts w:ascii="Arial" w:hAnsi="Arial"/>
      <w:sz w:val="22"/>
      <w:lang w:val="en-GB" w:eastAsia="en-US"/>
    </w:rPr>
  </w:style>
  <w:style w:type="character" w:customStyle="1" w:styleId="NOZchn">
    <w:name w:val="NO Zchn"/>
    <w:link w:val="NO"/>
    <w:locked/>
    <w:rsid w:val="00360EE8"/>
    <w:rPr>
      <w:rFonts w:ascii="Times New Roman" w:hAnsi="Times New Roman"/>
      <w:lang w:val="en-GB" w:eastAsia="en-US"/>
    </w:rPr>
  </w:style>
  <w:style w:type="paragraph" w:customStyle="1" w:styleId="TALLeft0">
    <w:name w:val="TAL + Left:  0"/>
    <w:aliases w:val="19 cm,4 cm"/>
    <w:basedOn w:val="Normal"/>
    <w:rsid w:val="00360EE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20">
    <w:name w:val="无列表2"/>
    <w:next w:val="NoList"/>
    <w:uiPriority w:val="99"/>
    <w:semiHidden/>
    <w:unhideWhenUsed/>
    <w:rsid w:val="00B22F02"/>
  </w:style>
  <w:style w:type="character" w:customStyle="1" w:styleId="Heading6Char">
    <w:name w:val="Heading 6 Char"/>
    <w:basedOn w:val="DefaultParagraphFont"/>
    <w:link w:val="Heading6"/>
    <w:rsid w:val="00B22F02"/>
    <w:rPr>
      <w:rFonts w:ascii="Arial" w:hAnsi="Arial"/>
      <w:lang w:val="en-GB" w:eastAsia="en-US"/>
    </w:rPr>
  </w:style>
  <w:style w:type="character" w:customStyle="1" w:styleId="Heading7Char">
    <w:name w:val="Heading 7 Char"/>
    <w:basedOn w:val="DefaultParagraphFont"/>
    <w:link w:val="Heading7"/>
    <w:rsid w:val="00B22F02"/>
    <w:rPr>
      <w:rFonts w:ascii="Arial" w:hAnsi="Arial"/>
      <w:lang w:val="en-GB" w:eastAsia="en-US"/>
    </w:rPr>
  </w:style>
  <w:style w:type="character" w:customStyle="1" w:styleId="Heading8Char">
    <w:name w:val="Heading 8 Char"/>
    <w:basedOn w:val="DefaultParagraphFont"/>
    <w:link w:val="Heading8"/>
    <w:rsid w:val="00B22F02"/>
    <w:rPr>
      <w:rFonts w:ascii="Arial" w:hAnsi="Arial"/>
      <w:sz w:val="36"/>
      <w:lang w:val="en-GB" w:eastAsia="en-US"/>
    </w:rPr>
  </w:style>
  <w:style w:type="character" w:customStyle="1" w:styleId="Heading9Char">
    <w:name w:val="Heading 9 Char"/>
    <w:basedOn w:val="DefaultParagraphFont"/>
    <w:link w:val="Heading9"/>
    <w:rsid w:val="00B22F02"/>
    <w:rPr>
      <w:rFonts w:ascii="Arial" w:hAnsi="Arial"/>
      <w:sz w:val="36"/>
      <w:lang w:val="en-GB" w:eastAsia="en-US"/>
    </w:rPr>
  </w:style>
  <w:style w:type="table" w:customStyle="1" w:styleId="10">
    <w:name w:val="网格型1"/>
    <w:basedOn w:val="TableNormal"/>
    <w:next w:val="TableGrid"/>
    <w:rsid w:val="00B22F0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D1A27"/>
  </w:style>
  <w:style w:type="table" w:customStyle="1" w:styleId="21">
    <w:name w:val="网格型2"/>
    <w:basedOn w:val="TableNormal"/>
    <w:next w:val="TableGrid"/>
    <w:rsid w:val="00BD1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sid w:val="00BD1A27"/>
    <w:rPr>
      <w:rFonts w:ascii="Times" w:eastAsia="Batang" w:hAnsi="Times"/>
      <w:szCs w:val="24"/>
      <w:lang w:eastAsia="ja-JP"/>
    </w:rPr>
  </w:style>
  <w:style w:type="paragraph" w:styleId="ListParagraph">
    <w:name w:val="List Paragraph"/>
    <w:basedOn w:val="Normal"/>
    <w:link w:val="ListParagraphChar"/>
    <w:uiPriority w:val="34"/>
    <w:qFormat/>
    <w:rsid w:val="00BD1A27"/>
    <w:pPr>
      <w:spacing w:after="0"/>
      <w:ind w:leftChars="400" w:left="840" w:hanging="1440"/>
    </w:pPr>
    <w:rPr>
      <w:rFonts w:ascii="Times" w:eastAsia="Batang" w:hAnsi="Times"/>
      <w:szCs w:val="24"/>
      <w:lang w:val="fr-FR" w:eastAsia="ja-JP"/>
    </w:rPr>
  </w:style>
  <w:style w:type="paragraph" w:customStyle="1" w:styleId="2">
    <w:name w:val="编号2"/>
    <w:basedOn w:val="Normal"/>
    <w:rsid w:val="00B74D72"/>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A31AAB"/>
  </w:style>
  <w:style w:type="table" w:customStyle="1" w:styleId="30">
    <w:name w:val="网格型3"/>
    <w:basedOn w:val="TableNormal"/>
    <w:next w:val="TableGrid"/>
    <w:rsid w:val="00A31AA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31AAB"/>
    <w:rPr>
      <w:color w:val="808080"/>
      <w:shd w:val="clear" w:color="auto" w:fill="E6E6E6"/>
    </w:rPr>
  </w:style>
  <w:style w:type="paragraph" w:customStyle="1" w:styleId="Reference">
    <w:name w:val="Reference"/>
    <w:basedOn w:val="Normal"/>
    <w:rsid w:val="00ED645B"/>
    <w:pPr>
      <w:numPr>
        <w:numId w:val="2"/>
      </w:numPr>
      <w:overflowPunct w:val="0"/>
      <w:autoSpaceDE w:val="0"/>
      <w:autoSpaceDN w:val="0"/>
      <w:adjustRightInd w:val="0"/>
      <w:spacing w:after="120"/>
      <w:textAlignment w:val="baseline"/>
    </w:pPr>
    <w:rPr>
      <w:rFonts w:eastAsia="SimSun"/>
      <w:sz w:val="22"/>
      <w:lang w:eastAsia="zh-CN"/>
    </w:rPr>
  </w:style>
  <w:style w:type="character" w:customStyle="1" w:styleId="CRCoverPageZchn">
    <w:name w:val="CR Cover Page Zchn"/>
    <w:link w:val="CRCoverPage"/>
    <w:rsid w:val="00ED645B"/>
    <w:rPr>
      <w:rFonts w:ascii="Arial" w:hAnsi="Arial"/>
      <w:lang w:val="en-GB" w:eastAsia="en-US"/>
    </w:rPr>
  </w:style>
  <w:style w:type="character" w:styleId="UnresolvedMention">
    <w:name w:val="Unresolved Mention"/>
    <w:uiPriority w:val="99"/>
    <w:semiHidden/>
    <w:unhideWhenUsed/>
    <w:rsid w:val="00A35617"/>
    <w:rPr>
      <w:color w:val="808080"/>
      <w:shd w:val="clear" w:color="auto" w:fill="E6E6E6"/>
    </w:rPr>
  </w:style>
  <w:style w:type="character" w:customStyle="1" w:styleId="NOChar">
    <w:name w:val="NO Char"/>
    <w:qFormat/>
    <w:locked/>
    <w:rsid w:val="00A35617"/>
    <w:rPr>
      <w:rFonts w:ascii="Times New Roman" w:hAnsi="Times New Roman"/>
      <w:lang w:val="en-GB" w:eastAsia="en-US"/>
    </w:rPr>
  </w:style>
  <w:style w:type="character" w:customStyle="1" w:styleId="EXChar">
    <w:name w:val="EX Char"/>
    <w:link w:val="EX"/>
    <w:locked/>
    <w:rsid w:val="00A35617"/>
    <w:rPr>
      <w:rFonts w:ascii="Times New Roman" w:hAnsi="Times New Roman"/>
      <w:lang w:val="en-GB" w:eastAsia="en-US"/>
    </w:rPr>
  </w:style>
  <w:style w:type="character" w:customStyle="1" w:styleId="B3Char">
    <w:name w:val="B3 Char"/>
    <w:link w:val="B3"/>
    <w:rsid w:val="002B2B20"/>
    <w:rPr>
      <w:rFonts w:ascii="Times New Roman" w:hAnsi="Times New Roman"/>
      <w:lang w:val="en-GB" w:eastAsia="en-US"/>
    </w:rPr>
  </w:style>
  <w:style w:type="paragraph" w:customStyle="1" w:styleId="TALLeft1cm">
    <w:name w:val="TAL + Left:  1 cm"/>
    <w:basedOn w:val="TAL"/>
    <w:rsid w:val="002B2B20"/>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2B2B20"/>
    <w:rPr>
      <w:color w:val="2B579A"/>
      <w:shd w:val="clear" w:color="auto" w:fill="E6E6E6"/>
    </w:rPr>
  </w:style>
  <w:style w:type="character" w:customStyle="1" w:styleId="EditorsNoteZchn">
    <w:name w:val="Editor's Note Zchn"/>
    <w:rsid w:val="002B2B2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B2B20"/>
    <w:pPr>
      <w:overflowPunct w:val="0"/>
      <w:autoSpaceDE w:val="0"/>
      <w:autoSpaceDN w:val="0"/>
      <w:adjustRightInd w:val="0"/>
      <w:ind w:left="64"/>
      <w:textAlignment w:val="baseline"/>
    </w:pPr>
    <w:rPr>
      <w:rFonts w:eastAsia="Times New Roman" w:cs="Arial"/>
      <w:b/>
      <w:lang w:eastAsia="ja-JP"/>
    </w:rPr>
  </w:style>
  <w:style w:type="paragraph" w:customStyle="1" w:styleId="Head6">
    <w:name w:val="Head 6"/>
    <w:basedOn w:val="Normal"/>
    <w:next w:val="Normal"/>
    <w:rsid w:val="002B2B20"/>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2B2B20"/>
    <w:rPr>
      <w:b/>
    </w:rPr>
  </w:style>
  <w:style w:type="paragraph" w:customStyle="1" w:styleId="3GPPHeader">
    <w:name w:val="3GPP_Header"/>
    <w:basedOn w:val="Normal"/>
    <w:rsid w:val="002B2B2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2B2B20"/>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2B2B20"/>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2B2B20"/>
    <w:rPr>
      <w:rFonts w:ascii="Arial" w:eastAsia="Times New Roman" w:hAnsi="Arial"/>
      <w:b/>
      <w:lang w:val="en-GB" w:eastAsia="en-GB"/>
    </w:rPr>
  </w:style>
  <w:style w:type="paragraph" w:customStyle="1" w:styleId="Proposal">
    <w:name w:val="Proposal"/>
    <w:basedOn w:val="Normal"/>
    <w:qFormat/>
    <w:rsid w:val="009C354C"/>
    <w:pPr>
      <w:tabs>
        <w:tab w:val="num" w:pos="1304"/>
        <w:tab w:val="left" w:pos="1701"/>
      </w:tabs>
      <w:spacing w:after="160" w:line="259" w:lineRule="auto"/>
      <w:ind w:left="1304" w:hanging="1304"/>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54C"/>
    <w:pPr>
      <w:numPr>
        <w:numId w:val="21"/>
      </w:numPr>
      <w:tabs>
        <w:tab w:val="num" w:pos="360"/>
      </w:tabs>
      <w:ind w:left="1701" w:hanging="1701"/>
    </w:pPr>
  </w:style>
  <w:style w:type="paragraph" w:styleId="Caption">
    <w:name w:val="caption"/>
    <w:basedOn w:val="Normal"/>
    <w:next w:val="Normal"/>
    <w:unhideWhenUsed/>
    <w:qFormat/>
    <w:rsid w:val="00293256"/>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1951">
      <w:bodyDiv w:val="1"/>
      <w:marLeft w:val="0"/>
      <w:marRight w:val="0"/>
      <w:marTop w:val="0"/>
      <w:marBottom w:val="0"/>
      <w:divBdr>
        <w:top w:val="none" w:sz="0" w:space="0" w:color="auto"/>
        <w:left w:val="none" w:sz="0" w:space="0" w:color="auto"/>
        <w:bottom w:val="none" w:sz="0" w:space="0" w:color="auto"/>
        <w:right w:val="none" w:sz="0" w:space="0" w:color="auto"/>
      </w:divBdr>
    </w:div>
    <w:div w:id="56822992">
      <w:bodyDiv w:val="1"/>
      <w:marLeft w:val="0"/>
      <w:marRight w:val="0"/>
      <w:marTop w:val="0"/>
      <w:marBottom w:val="0"/>
      <w:divBdr>
        <w:top w:val="none" w:sz="0" w:space="0" w:color="auto"/>
        <w:left w:val="none" w:sz="0" w:space="0" w:color="auto"/>
        <w:bottom w:val="none" w:sz="0" w:space="0" w:color="auto"/>
        <w:right w:val="none" w:sz="0" w:space="0" w:color="auto"/>
      </w:divBdr>
    </w:div>
    <w:div w:id="93942313">
      <w:bodyDiv w:val="1"/>
      <w:marLeft w:val="0"/>
      <w:marRight w:val="0"/>
      <w:marTop w:val="0"/>
      <w:marBottom w:val="0"/>
      <w:divBdr>
        <w:top w:val="none" w:sz="0" w:space="0" w:color="auto"/>
        <w:left w:val="none" w:sz="0" w:space="0" w:color="auto"/>
        <w:bottom w:val="none" w:sz="0" w:space="0" w:color="auto"/>
        <w:right w:val="none" w:sz="0" w:space="0" w:color="auto"/>
      </w:divBdr>
    </w:div>
    <w:div w:id="129174623">
      <w:bodyDiv w:val="1"/>
      <w:marLeft w:val="0"/>
      <w:marRight w:val="0"/>
      <w:marTop w:val="0"/>
      <w:marBottom w:val="0"/>
      <w:divBdr>
        <w:top w:val="none" w:sz="0" w:space="0" w:color="auto"/>
        <w:left w:val="none" w:sz="0" w:space="0" w:color="auto"/>
        <w:bottom w:val="none" w:sz="0" w:space="0" w:color="auto"/>
        <w:right w:val="none" w:sz="0" w:space="0" w:color="auto"/>
      </w:divBdr>
    </w:div>
    <w:div w:id="285478106">
      <w:bodyDiv w:val="1"/>
      <w:marLeft w:val="0"/>
      <w:marRight w:val="0"/>
      <w:marTop w:val="0"/>
      <w:marBottom w:val="0"/>
      <w:divBdr>
        <w:top w:val="none" w:sz="0" w:space="0" w:color="auto"/>
        <w:left w:val="none" w:sz="0" w:space="0" w:color="auto"/>
        <w:bottom w:val="none" w:sz="0" w:space="0" w:color="auto"/>
        <w:right w:val="none" w:sz="0" w:space="0" w:color="auto"/>
      </w:divBdr>
    </w:div>
    <w:div w:id="294601967">
      <w:bodyDiv w:val="1"/>
      <w:marLeft w:val="0"/>
      <w:marRight w:val="0"/>
      <w:marTop w:val="0"/>
      <w:marBottom w:val="0"/>
      <w:divBdr>
        <w:top w:val="none" w:sz="0" w:space="0" w:color="auto"/>
        <w:left w:val="none" w:sz="0" w:space="0" w:color="auto"/>
        <w:bottom w:val="none" w:sz="0" w:space="0" w:color="auto"/>
        <w:right w:val="none" w:sz="0" w:space="0" w:color="auto"/>
      </w:divBdr>
    </w:div>
    <w:div w:id="453252650">
      <w:bodyDiv w:val="1"/>
      <w:marLeft w:val="0"/>
      <w:marRight w:val="0"/>
      <w:marTop w:val="0"/>
      <w:marBottom w:val="0"/>
      <w:divBdr>
        <w:top w:val="none" w:sz="0" w:space="0" w:color="auto"/>
        <w:left w:val="none" w:sz="0" w:space="0" w:color="auto"/>
        <w:bottom w:val="none" w:sz="0" w:space="0" w:color="auto"/>
        <w:right w:val="none" w:sz="0" w:space="0" w:color="auto"/>
      </w:divBdr>
    </w:div>
    <w:div w:id="486288679">
      <w:bodyDiv w:val="1"/>
      <w:marLeft w:val="0"/>
      <w:marRight w:val="0"/>
      <w:marTop w:val="0"/>
      <w:marBottom w:val="0"/>
      <w:divBdr>
        <w:top w:val="none" w:sz="0" w:space="0" w:color="auto"/>
        <w:left w:val="none" w:sz="0" w:space="0" w:color="auto"/>
        <w:bottom w:val="none" w:sz="0" w:space="0" w:color="auto"/>
        <w:right w:val="none" w:sz="0" w:space="0" w:color="auto"/>
      </w:divBdr>
    </w:div>
    <w:div w:id="615868106">
      <w:bodyDiv w:val="1"/>
      <w:marLeft w:val="0"/>
      <w:marRight w:val="0"/>
      <w:marTop w:val="0"/>
      <w:marBottom w:val="0"/>
      <w:divBdr>
        <w:top w:val="none" w:sz="0" w:space="0" w:color="auto"/>
        <w:left w:val="none" w:sz="0" w:space="0" w:color="auto"/>
        <w:bottom w:val="none" w:sz="0" w:space="0" w:color="auto"/>
        <w:right w:val="none" w:sz="0" w:space="0" w:color="auto"/>
      </w:divBdr>
    </w:div>
    <w:div w:id="634481291">
      <w:bodyDiv w:val="1"/>
      <w:marLeft w:val="0"/>
      <w:marRight w:val="0"/>
      <w:marTop w:val="0"/>
      <w:marBottom w:val="0"/>
      <w:divBdr>
        <w:top w:val="none" w:sz="0" w:space="0" w:color="auto"/>
        <w:left w:val="none" w:sz="0" w:space="0" w:color="auto"/>
        <w:bottom w:val="none" w:sz="0" w:space="0" w:color="auto"/>
        <w:right w:val="none" w:sz="0" w:space="0" w:color="auto"/>
      </w:divBdr>
    </w:div>
    <w:div w:id="737898987">
      <w:bodyDiv w:val="1"/>
      <w:marLeft w:val="0"/>
      <w:marRight w:val="0"/>
      <w:marTop w:val="0"/>
      <w:marBottom w:val="0"/>
      <w:divBdr>
        <w:top w:val="none" w:sz="0" w:space="0" w:color="auto"/>
        <w:left w:val="none" w:sz="0" w:space="0" w:color="auto"/>
        <w:bottom w:val="none" w:sz="0" w:space="0" w:color="auto"/>
        <w:right w:val="none" w:sz="0" w:space="0" w:color="auto"/>
      </w:divBdr>
    </w:div>
    <w:div w:id="908272551">
      <w:bodyDiv w:val="1"/>
      <w:marLeft w:val="0"/>
      <w:marRight w:val="0"/>
      <w:marTop w:val="0"/>
      <w:marBottom w:val="0"/>
      <w:divBdr>
        <w:top w:val="none" w:sz="0" w:space="0" w:color="auto"/>
        <w:left w:val="none" w:sz="0" w:space="0" w:color="auto"/>
        <w:bottom w:val="none" w:sz="0" w:space="0" w:color="auto"/>
        <w:right w:val="none" w:sz="0" w:space="0" w:color="auto"/>
      </w:divBdr>
    </w:div>
    <w:div w:id="919406405">
      <w:bodyDiv w:val="1"/>
      <w:marLeft w:val="0"/>
      <w:marRight w:val="0"/>
      <w:marTop w:val="0"/>
      <w:marBottom w:val="0"/>
      <w:divBdr>
        <w:top w:val="none" w:sz="0" w:space="0" w:color="auto"/>
        <w:left w:val="none" w:sz="0" w:space="0" w:color="auto"/>
        <w:bottom w:val="none" w:sz="0" w:space="0" w:color="auto"/>
        <w:right w:val="none" w:sz="0" w:space="0" w:color="auto"/>
      </w:divBdr>
    </w:div>
    <w:div w:id="927274470">
      <w:bodyDiv w:val="1"/>
      <w:marLeft w:val="0"/>
      <w:marRight w:val="0"/>
      <w:marTop w:val="0"/>
      <w:marBottom w:val="0"/>
      <w:divBdr>
        <w:top w:val="none" w:sz="0" w:space="0" w:color="auto"/>
        <w:left w:val="none" w:sz="0" w:space="0" w:color="auto"/>
        <w:bottom w:val="none" w:sz="0" w:space="0" w:color="auto"/>
        <w:right w:val="none" w:sz="0" w:space="0" w:color="auto"/>
      </w:divBdr>
    </w:div>
    <w:div w:id="1071081774">
      <w:bodyDiv w:val="1"/>
      <w:marLeft w:val="0"/>
      <w:marRight w:val="0"/>
      <w:marTop w:val="0"/>
      <w:marBottom w:val="0"/>
      <w:divBdr>
        <w:top w:val="none" w:sz="0" w:space="0" w:color="auto"/>
        <w:left w:val="none" w:sz="0" w:space="0" w:color="auto"/>
        <w:bottom w:val="none" w:sz="0" w:space="0" w:color="auto"/>
        <w:right w:val="none" w:sz="0" w:space="0" w:color="auto"/>
      </w:divBdr>
    </w:div>
    <w:div w:id="1075392285">
      <w:bodyDiv w:val="1"/>
      <w:marLeft w:val="0"/>
      <w:marRight w:val="0"/>
      <w:marTop w:val="0"/>
      <w:marBottom w:val="0"/>
      <w:divBdr>
        <w:top w:val="none" w:sz="0" w:space="0" w:color="auto"/>
        <w:left w:val="none" w:sz="0" w:space="0" w:color="auto"/>
        <w:bottom w:val="none" w:sz="0" w:space="0" w:color="auto"/>
        <w:right w:val="none" w:sz="0" w:space="0" w:color="auto"/>
      </w:divBdr>
    </w:div>
    <w:div w:id="1154178266">
      <w:bodyDiv w:val="1"/>
      <w:marLeft w:val="0"/>
      <w:marRight w:val="0"/>
      <w:marTop w:val="0"/>
      <w:marBottom w:val="0"/>
      <w:divBdr>
        <w:top w:val="none" w:sz="0" w:space="0" w:color="auto"/>
        <w:left w:val="none" w:sz="0" w:space="0" w:color="auto"/>
        <w:bottom w:val="none" w:sz="0" w:space="0" w:color="auto"/>
        <w:right w:val="none" w:sz="0" w:space="0" w:color="auto"/>
      </w:divBdr>
    </w:div>
    <w:div w:id="1173376337">
      <w:bodyDiv w:val="1"/>
      <w:marLeft w:val="0"/>
      <w:marRight w:val="0"/>
      <w:marTop w:val="0"/>
      <w:marBottom w:val="0"/>
      <w:divBdr>
        <w:top w:val="none" w:sz="0" w:space="0" w:color="auto"/>
        <w:left w:val="none" w:sz="0" w:space="0" w:color="auto"/>
        <w:bottom w:val="none" w:sz="0" w:space="0" w:color="auto"/>
        <w:right w:val="none" w:sz="0" w:space="0" w:color="auto"/>
      </w:divBdr>
    </w:div>
    <w:div w:id="1260677990">
      <w:bodyDiv w:val="1"/>
      <w:marLeft w:val="0"/>
      <w:marRight w:val="0"/>
      <w:marTop w:val="0"/>
      <w:marBottom w:val="0"/>
      <w:divBdr>
        <w:top w:val="none" w:sz="0" w:space="0" w:color="auto"/>
        <w:left w:val="none" w:sz="0" w:space="0" w:color="auto"/>
        <w:bottom w:val="none" w:sz="0" w:space="0" w:color="auto"/>
        <w:right w:val="none" w:sz="0" w:space="0" w:color="auto"/>
      </w:divBdr>
    </w:div>
    <w:div w:id="1263150969">
      <w:bodyDiv w:val="1"/>
      <w:marLeft w:val="0"/>
      <w:marRight w:val="0"/>
      <w:marTop w:val="0"/>
      <w:marBottom w:val="0"/>
      <w:divBdr>
        <w:top w:val="none" w:sz="0" w:space="0" w:color="auto"/>
        <w:left w:val="none" w:sz="0" w:space="0" w:color="auto"/>
        <w:bottom w:val="none" w:sz="0" w:space="0" w:color="auto"/>
        <w:right w:val="none" w:sz="0" w:space="0" w:color="auto"/>
      </w:divBdr>
    </w:div>
    <w:div w:id="1318876364">
      <w:bodyDiv w:val="1"/>
      <w:marLeft w:val="0"/>
      <w:marRight w:val="0"/>
      <w:marTop w:val="0"/>
      <w:marBottom w:val="0"/>
      <w:divBdr>
        <w:top w:val="none" w:sz="0" w:space="0" w:color="auto"/>
        <w:left w:val="none" w:sz="0" w:space="0" w:color="auto"/>
        <w:bottom w:val="none" w:sz="0" w:space="0" w:color="auto"/>
        <w:right w:val="none" w:sz="0" w:space="0" w:color="auto"/>
      </w:divBdr>
    </w:div>
    <w:div w:id="1551962731">
      <w:bodyDiv w:val="1"/>
      <w:marLeft w:val="0"/>
      <w:marRight w:val="0"/>
      <w:marTop w:val="0"/>
      <w:marBottom w:val="0"/>
      <w:divBdr>
        <w:top w:val="none" w:sz="0" w:space="0" w:color="auto"/>
        <w:left w:val="none" w:sz="0" w:space="0" w:color="auto"/>
        <w:bottom w:val="none" w:sz="0" w:space="0" w:color="auto"/>
        <w:right w:val="none" w:sz="0" w:space="0" w:color="auto"/>
      </w:divBdr>
    </w:div>
    <w:div w:id="1562448293">
      <w:bodyDiv w:val="1"/>
      <w:marLeft w:val="0"/>
      <w:marRight w:val="0"/>
      <w:marTop w:val="0"/>
      <w:marBottom w:val="0"/>
      <w:divBdr>
        <w:top w:val="none" w:sz="0" w:space="0" w:color="auto"/>
        <w:left w:val="none" w:sz="0" w:space="0" w:color="auto"/>
        <w:bottom w:val="none" w:sz="0" w:space="0" w:color="auto"/>
        <w:right w:val="none" w:sz="0" w:space="0" w:color="auto"/>
      </w:divBdr>
    </w:div>
    <w:div w:id="1584535638">
      <w:bodyDiv w:val="1"/>
      <w:marLeft w:val="0"/>
      <w:marRight w:val="0"/>
      <w:marTop w:val="0"/>
      <w:marBottom w:val="0"/>
      <w:divBdr>
        <w:top w:val="none" w:sz="0" w:space="0" w:color="auto"/>
        <w:left w:val="none" w:sz="0" w:space="0" w:color="auto"/>
        <w:bottom w:val="none" w:sz="0" w:space="0" w:color="auto"/>
        <w:right w:val="none" w:sz="0" w:space="0" w:color="auto"/>
      </w:divBdr>
    </w:div>
    <w:div w:id="1654138921">
      <w:bodyDiv w:val="1"/>
      <w:marLeft w:val="0"/>
      <w:marRight w:val="0"/>
      <w:marTop w:val="0"/>
      <w:marBottom w:val="0"/>
      <w:divBdr>
        <w:top w:val="none" w:sz="0" w:space="0" w:color="auto"/>
        <w:left w:val="none" w:sz="0" w:space="0" w:color="auto"/>
        <w:bottom w:val="none" w:sz="0" w:space="0" w:color="auto"/>
        <w:right w:val="none" w:sz="0" w:space="0" w:color="auto"/>
      </w:divBdr>
    </w:div>
    <w:div w:id="1719091628">
      <w:bodyDiv w:val="1"/>
      <w:marLeft w:val="0"/>
      <w:marRight w:val="0"/>
      <w:marTop w:val="0"/>
      <w:marBottom w:val="0"/>
      <w:divBdr>
        <w:top w:val="none" w:sz="0" w:space="0" w:color="auto"/>
        <w:left w:val="none" w:sz="0" w:space="0" w:color="auto"/>
        <w:bottom w:val="none" w:sz="0" w:space="0" w:color="auto"/>
        <w:right w:val="none" w:sz="0" w:space="0" w:color="auto"/>
      </w:divBdr>
    </w:div>
    <w:div w:id="1770200672">
      <w:bodyDiv w:val="1"/>
      <w:marLeft w:val="0"/>
      <w:marRight w:val="0"/>
      <w:marTop w:val="0"/>
      <w:marBottom w:val="0"/>
      <w:divBdr>
        <w:top w:val="none" w:sz="0" w:space="0" w:color="auto"/>
        <w:left w:val="none" w:sz="0" w:space="0" w:color="auto"/>
        <w:bottom w:val="none" w:sz="0" w:space="0" w:color="auto"/>
        <w:right w:val="none" w:sz="0" w:space="0" w:color="auto"/>
      </w:divBdr>
    </w:div>
    <w:div w:id="1822651609">
      <w:bodyDiv w:val="1"/>
      <w:marLeft w:val="0"/>
      <w:marRight w:val="0"/>
      <w:marTop w:val="0"/>
      <w:marBottom w:val="0"/>
      <w:divBdr>
        <w:top w:val="none" w:sz="0" w:space="0" w:color="auto"/>
        <w:left w:val="none" w:sz="0" w:space="0" w:color="auto"/>
        <w:bottom w:val="none" w:sz="0" w:space="0" w:color="auto"/>
        <w:right w:val="none" w:sz="0" w:space="0" w:color="auto"/>
      </w:divBdr>
    </w:div>
    <w:div w:id="1867676062">
      <w:bodyDiv w:val="1"/>
      <w:marLeft w:val="0"/>
      <w:marRight w:val="0"/>
      <w:marTop w:val="0"/>
      <w:marBottom w:val="0"/>
      <w:divBdr>
        <w:top w:val="none" w:sz="0" w:space="0" w:color="auto"/>
        <w:left w:val="none" w:sz="0" w:space="0" w:color="auto"/>
        <w:bottom w:val="none" w:sz="0" w:space="0" w:color="auto"/>
        <w:right w:val="none" w:sz="0" w:space="0" w:color="auto"/>
      </w:divBdr>
    </w:div>
    <w:div w:id="1964729500">
      <w:bodyDiv w:val="1"/>
      <w:marLeft w:val="0"/>
      <w:marRight w:val="0"/>
      <w:marTop w:val="0"/>
      <w:marBottom w:val="0"/>
      <w:divBdr>
        <w:top w:val="none" w:sz="0" w:space="0" w:color="auto"/>
        <w:left w:val="none" w:sz="0" w:space="0" w:color="auto"/>
        <w:bottom w:val="none" w:sz="0" w:space="0" w:color="auto"/>
        <w:right w:val="none" w:sz="0" w:space="0" w:color="auto"/>
      </w:divBdr>
    </w:div>
    <w:div w:id="1965189241">
      <w:bodyDiv w:val="1"/>
      <w:marLeft w:val="0"/>
      <w:marRight w:val="0"/>
      <w:marTop w:val="0"/>
      <w:marBottom w:val="0"/>
      <w:divBdr>
        <w:top w:val="none" w:sz="0" w:space="0" w:color="auto"/>
        <w:left w:val="none" w:sz="0" w:space="0" w:color="auto"/>
        <w:bottom w:val="none" w:sz="0" w:space="0" w:color="auto"/>
        <w:right w:val="none" w:sz="0" w:space="0" w:color="auto"/>
      </w:divBdr>
    </w:div>
    <w:div w:id="1990935682">
      <w:bodyDiv w:val="1"/>
      <w:marLeft w:val="0"/>
      <w:marRight w:val="0"/>
      <w:marTop w:val="0"/>
      <w:marBottom w:val="0"/>
      <w:divBdr>
        <w:top w:val="none" w:sz="0" w:space="0" w:color="auto"/>
        <w:left w:val="none" w:sz="0" w:space="0" w:color="auto"/>
        <w:bottom w:val="none" w:sz="0" w:space="0" w:color="auto"/>
        <w:right w:val="none" w:sz="0" w:space="0" w:color="auto"/>
      </w:divBdr>
    </w:div>
    <w:div w:id="20423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AAFE7-5BF3-4E78-AB0E-DB4188BC9DA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6B41A4E-8709-476C-BDA4-FDE29C4F2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65538-1F48-4DE2-A079-8B58EA450152}">
  <ds:schemaRefs>
    <ds:schemaRef ds:uri="http://schemas.microsoft.com/sharepoint/v3/contenttype/forms"/>
  </ds:schemaRefs>
</ds:datastoreItem>
</file>

<file path=customXml/itemProps4.xml><?xml version="1.0" encoding="utf-8"?>
<ds:datastoreItem xmlns:ds="http://schemas.openxmlformats.org/officeDocument/2006/customXml" ds:itemID="{7C4D677B-A73B-4F10-9200-B9399586C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1588</TotalTime>
  <Pages>22</Pages>
  <Words>7103</Words>
  <Characters>40488</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47497</CharactersWithSpaces>
  <SharedDoc>false</SharedDoc>
  <HLinks>
    <vt:vector size="42" baseType="variant">
      <vt:variant>
        <vt:i4>1900598</vt:i4>
      </vt:variant>
      <vt:variant>
        <vt:i4>50</vt:i4>
      </vt:variant>
      <vt:variant>
        <vt:i4>0</vt:i4>
      </vt:variant>
      <vt:variant>
        <vt:i4>5</vt:i4>
      </vt:variant>
      <vt:variant>
        <vt:lpwstr/>
      </vt:variant>
      <vt:variant>
        <vt:lpwstr>_Toc52793574</vt:lpwstr>
      </vt:variant>
      <vt:variant>
        <vt:i4>1703990</vt:i4>
      </vt:variant>
      <vt:variant>
        <vt:i4>47</vt:i4>
      </vt:variant>
      <vt:variant>
        <vt:i4>0</vt:i4>
      </vt:variant>
      <vt:variant>
        <vt:i4>5</vt:i4>
      </vt:variant>
      <vt:variant>
        <vt:lpwstr/>
      </vt:variant>
      <vt:variant>
        <vt:lpwstr>_Toc52793573</vt:lpwstr>
      </vt:variant>
      <vt:variant>
        <vt:i4>1769526</vt:i4>
      </vt:variant>
      <vt:variant>
        <vt:i4>41</vt:i4>
      </vt:variant>
      <vt:variant>
        <vt:i4>0</vt:i4>
      </vt:variant>
      <vt:variant>
        <vt:i4>5</vt:i4>
      </vt:variant>
      <vt:variant>
        <vt:lpwstr/>
      </vt:variant>
      <vt:variant>
        <vt:lpwstr>_Toc52793572</vt:lpwstr>
      </vt:variant>
      <vt:variant>
        <vt:i4>1572918</vt:i4>
      </vt:variant>
      <vt:variant>
        <vt:i4>38</vt:i4>
      </vt:variant>
      <vt:variant>
        <vt:i4>0</vt:i4>
      </vt:variant>
      <vt:variant>
        <vt:i4>5</vt:i4>
      </vt:variant>
      <vt:variant>
        <vt:lpwstr/>
      </vt:variant>
      <vt:variant>
        <vt:lpwstr>_Toc52793571</vt:lpwstr>
      </vt:variant>
      <vt:variant>
        <vt:i4>1638454</vt:i4>
      </vt:variant>
      <vt:variant>
        <vt:i4>32</vt:i4>
      </vt:variant>
      <vt:variant>
        <vt:i4>0</vt:i4>
      </vt:variant>
      <vt:variant>
        <vt:i4>5</vt:i4>
      </vt:variant>
      <vt:variant>
        <vt:lpwstr/>
      </vt:variant>
      <vt:variant>
        <vt:lpwstr>_Toc52793570</vt:lpwstr>
      </vt:variant>
      <vt:variant>
        <vt:i4>1048631</vt:i4>
      </vt:variant>
      <vt:variant>
        <vt:i4>29</vt:i4>
      </vt:variant>
      <vt:variant>
        <vt:i4>0</vt:i4>
      </vt:variant>
      <vt:variant>
        <vt:i4>5</vt:i4>
      </vt:variant>
      <vt:variant>
        <vt:lpwstr/>
      </vt:variant>
      <vt:variant>
        <vt:lpwstr>_Toc52793569</vt:lpwstr>
      </vt:variant>
      <vt:variant>
        <vt:i4>1114167</vt:i4>
      </vt:variant>
      <vt:variant>
        <vt:i4>26</vt:i4>
      </vt:variant>
      <vt:variant>
        <vt:i4>0</vt:i4>
      </vt:variant>
      <vt:variant>
        <vt:i4>5</vt:i4>
      </vt:variant>
      <vt:variant>
        <vt:lpwstr/>
      </vt:variant>
      <vt:variant>
        <vt:lpwstr>_Toc52793568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285</cp:revision>
  <dcterms:created xsi:type="dcterms:W3CDTF">2020-08-05T19:57:00Z</dcterms:created>
  <dcterms:modified xsi:type="dcterms:W3CDTF">2020-10-22T16:17:00Z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